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A2632" w14:textId="03CE4058"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009B0290">
        <w:t>-AH</w:t>
      </w:r>
      <w:r w:rsidRPr="00CE0424">
        <w:tab/>
      </w:r>
      <w:r w:rsidRPr="00CE0424">
        <w:rPr>
          <w:sz w:val="32"/>
          <w:szCs w:val="32"/>
        </w:rPr>
        <w:t xml:space="preserve">Tdoc </w:t>
      </w:r>
      <w:r w:rsidR="00091557" w:rsidRPr="00CE0424">
        <w:rPr>
          <w:sz w:val="32"/>
          <w:szCs w:val="32"/>
        </w:rPr>
        <w:t>R2-</w:t>
      </w:r>
      <w:r w:rsidR="003F19CA" w:rsidRPr="00CE0424">
        <w:rPr>
          <w:sz w:val="32"/>
          <w:szCs w:val="32"/>
        </w:rPr>
        <w:t>1</w:t>
      </w:r>
      <w:r w:rsidR="003F19CA">
        <w:rPr>
          <w:sz w:val="32"/>
          <w:szCs w:val="32"/>
        </w:rPr>
        <w:t>707171</w:t>
      </w:r>
    </w:p>
    <w:p w14:paraId="29980FC0" w14:textId="77777777" w:rsidR="00E90E49" w:rsidRPr="00CE0424" w:rsidRDefault="009B0290" w:rsidP="00311702">
      <w:pPr>
        <w:pStyle w:val="3GPPHeader"/>
      </w:pPr>
      <w:bookmarkStart w:id="0" w:name="OLE_LINK1"/>
      <w:r w:rsidRPr="009E723D">
        <w:rPr>
          <w:rFonts w:cs="Arial" w:hint="eastAsia"/>
          <w:color w:val="000000"/>
          <w:szCs w:val="16"/>
        </w:rPr>
        <w:t>Qingdao</w:t>
      </w:r>
      <w:bookmarkEnd w:id="0"/>
      <w:r w:rsidR="00AE3743">
        <w:t xml:space="preserve">, </w:t>
      </w:r>
      <w:r w:rsidR="00C544E1">
        <w:t>P.R. of China</w:t>
      </w:r>
      <w:r w:rsidR="00AE3743">
        <w:t xml:space="preserve">, </w:t>
      </w:r>
      <w:r>
        <w:t>27</w:t>
      </w:r>
      <w:r w:rsidR="00C544E1" w:rsidRPr="00C544E1">
        <w:rPr>
          <w:vertAlign w:val="superscript"/>
        </w:rPr>
        <w:t>th</w:t>
      </w:r>
      <w:r w:rsidR="00C544E1">
        <w:t xml:space="preserve"> </w:t>
      </w:r>
      <w:r w:rsidR="00AE3743">
        <w:t xml:space="preserve">– </w:t>
      </w:r>
      <w:r w:rsidR="00F34C6C">
        <w:t>29</w:t>
      </w:r>
      <w:r w:rsidR="00AE3743" w:rsidRPr="00AE3743">
        <w:rPr>
          <w:vertAlign w:val="superscript"/>
        </w:rPr>
        <w:t>th</w:t>
      </w:r>
      <w:r w:rsidR="00AE3743">
        <w:t xml:space="preserve"> </w:t>
      </w:r>
      <w:r>
        <w:t>June</w:t>
      </w:r>
      <w:r w:rsidR="00C544E1">
        <w:t xml:space="preserve"> </w:t>
      </w:r>
      <w:r w:rsidR="00AE3743">
        <w:t>2017</w:t>
      </w:r>
    </w:p>
    <w:p w14:paraId="49A10C72" w14:textId="77777777" w:rsidR="00E90E49" w:rsidRPr="00CE0424" w:rsidRDefault="00E90E49" w:rsidP="00357380">
      <w:pPr>
        <w:pStyle w:val="3GPPHeader"/>
      </w:pPr>
    </w:p>
    <w:p w14:paraId="42674722" w14:textId="7D6BDF76" w:rsidR="00E90E49" w:rsidRPr="004271FD" w:rsidRDefault="00E90E49" w:rsidP="00311702">
      <w:pPr>
        <w:pStyle w:val="3GPPHeader"/>
        <w:rPr>
          <w:sz w:val="22"/>
          <w:szCs w:val="22"/>
          <w:lang w:val="en-US"/>
        </w:rPr>
      </w:pPr>
      <w:r w:rsidRPr="004271FD">
        <w:rPr>
          <w:sz w:val="22"/>
          <w:szCs w:val="22"/>
          <w:lang w:val="en-US"/>
        </w:rPr>
        <w:t>Agenda Item:</w:t>
      </w:r>
      <w:r w:rsidRPr="004271FD">
        <w:rPr>
          <w:sz w:val="22"/>
          <w:szCs w:val="22"/>
          <w:lang w:val="en-US"/>
        </w:rPr>
        <w:tab/>
      </w:r>
      <w:r w:rsidR="00513B1B">
        <w:t>10.3.2.3</w:t>
      </w:r>
    </w:p>
    <w:p w14:paraId="0F20B56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DBDFEB" w14:textId="7CE28F7E" w:rsidR="00E90E49" w:rsidRPr="00CE0424" w:rsidRDefault="003D3C45" w:rsidP="00311702">
      <w:pPr>
        <w:pStyle w:val="3GPPHeader"/>
        <w:rPr>
          <w:sz w:val="22"/>
          <w:szCs w:val="22"/>
        </w:rPr>
      </w:pPr>
      <w:r>
        <w:rPr>
          <w:sz w:val="22"/>
          <w:szCs w:val="22"/>
        </w:rPr>
        <w:t>Title:</w:t>
      </w:r>
      <w:r w:rsidR="00E90E49" w:rsidRPr="00CE0424">
        <w:rPr>
          <w:sz w:val="22"/>
          <w:szCs w:val="22"/>
        </w:rPr>
        <w:tab/>
      </w:r>
      <w:r w:rsidR="00DC5416">
        <w:rPr>
          <w:sz w:val="22"/>
          <w:szCs w:val="22"/>
        </w:rPr>
        <w:t xml:space="preserve">RLC UM </w:t>
      </w:r>
      <w:r w:rsidR="00E5222E">
        <w:rPr>
          <w:sz w:val="22"/>
          <w:szCs w:val="22"/>
        </w:rPr>
        <w:t>open issues</w:t>
      </w:r>
    </w:p>
    <w:p w14:paraId="322A40B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271FD">
        <w:rPr>
          <w:sz w:val="22"/>
          <w:szCs w:val="22"/>
        </w:rPr>
        <w:t>Discussion, Decision</w:t>
      </w:r>
    </w:p>
    <w:p w14:paraId="4B78DC32" w14:textId="77777777" w:rsidR="00C24345" w:rsidRDefault="00E90E49" w:rsidP="00A2052C">
      <w:pPr>
        <w:pStyle w:val="Heading1"/>
      </w:pPr>
      <w:r w:rsidRPr="00CE0424">
        <w:t>Introduction</w:t>
      </w:r>
    </w:p>
    <w:p w14:paraId="202BC002" w14:textId="04EF48B4" w:rsidR="00E6740D" w:rsidRPr="00C61E9E" w:rsidRDefault="006869F6" w:rsidP="00A2052C">
      <w:r>
        <w:t xml:space="preserve">This contribution discusses the open issues of NR RLC UM operation. </w:t>
      </w:r>
    </w:p>
    <w:p w14:paraId="1910922C" w14:textId="4E529E63" w:rsidR="004000E8" w:rsidRDefault="004000E8" w:rsidP="00CE0424">
      <w:pPr>
        <w:pStyle w:val="Heading1"/>
      </w:pPr>
      <w:bookmarkStart w:id="1" w:name="_Ref178064866"/>
      <w:r w:rsidRPr="00CE0424">
        <w:t>Discussion</w:t>
      </w:r>
      <w:bookmarkEnd w:id="1"/>
    </w:p>
    <w:p w14:paraId="0C310B14" w14:textId="0809F402" w:rsidR="007A6794" w:rsidRDefault="007A6794" w:rsidP="007A6794">
      <w:pPr>
        <w:pStyle w:val="Heading2"/>
      </w:pPr>
      <w:r>
        <w:t>Sequence numbering</w:t>
      </w:r>
    </w:p>
    <w:p w14:paraId="10F16E65" w14:textId="428D9707" w:rsidR="002043DC" w:rsidRDefault="002043DC" w:rsidP="00E15955">
      <w:r>
        <w:t xml:space="preserve">One of the open issues, also discussed in the email discussion </w:t>
      </w:r>
      <w:r w:rsidR="00444222">
        <w:fldChar w:fldCharType="begin"/>
      </w:r>
      <w:r w:rsidR="00444222">
        <w:instrText xml:space="preserve"> REF _Ref485045030 \n \h </w:instrText>
      </w:r>
      <w:r w:rsidR="00444222">
        <w:fldChar w:fldCharType="separate"/>
      </w:r>
      <w:r w:rsidR="00444222">
        <w:t>[1]</w:t>
      </w:r>
      <w:r w:rsidR="00444222">
        <w:fldChar w:fldCharType="end"/>
      </w:r>
      <w:r w:rsidR="00444222">
        <w:t xml:space="preserve"> </w:t>
      </w:r>
      <w:r>
        <w:t xml:space="preserve">is if SN is included in all PDUs, or only in the case the PDU corresponds to a segmented RLC SDU. The main argument for not including the SN for complete SDU is that it would be redundant design and there would be some overhead gain, as the header size could potentially be smaller. </w:t>
      </w:r>
    </w:p>
    <w:p w14:paraId="5A5ABE4B" w14:textId="77E78E65" w:rsidR="002B26C9" w:rsidRDefault="002043DC" w:rsidP="003F3929">
      <w:r>
        <w:t>However, in our view the</w:t>
      </w:r>
      <w:r w:rsidR="00D06572">
        <w:t xml:space="preserve">re are not many advantages </w:t>
      </w:r>
      <w:r w:rsidR="00BC4A88">
        <w:t>in not using the SN in all PDUs</w:t>
      </w:r>
      <w:r w:rsidR="003F3929">
        <w:t xml:space="preserve">. </w:t>
      </w:r>
    </w:p>
    <w:p w14:paraId="3619766E" w14:textId="46021E8C" w:rsidR="003F3929" w:rsidRDefault="003F3929" w:rsidP="003F3929">
      <w:r>
        <w:t xml:space="preserve">First, a receiver window cannot be moved and the variables updated in similar fashion as in LTE if SN is included only for SDU segments. </w:t>
      </w:r>
      <w:r w:rsidR="00C370F3">
        <w:t>Majority of the companies seem to be in favour of using a receiver window. If the receiver window is only moved when new SN is detected, the window would not move at all unless segmented SDUs arrive.</w:t>
      </w:r>
    </w:p>
    <w:p w14:paraId="62CED664" w14:textId="2F2FAFA5" w:rsidR="00C370F3" w:rsidRDefault="00C370F3" w:rsidP="004271FD">
      <w:pPr>
        <w:pStyle w:val="Observation"/>
      </w:pPr>
      <w:bookmarkStart w:id="2" w:name="_Toc485396854"/>
      <w:bookmarkStart w:id="3" w:name="_Toc485408223"/>
      <w:bookmarkStart w:id="4" w:name="_Toc485408244"/>
      <w:bookmarkStart w:id="5" w:name="_Toc485414897"/>
      <w:bookmarkStart w:id="6" w:name="_Toc485414900"/>
      <w:r>
        <w:t>If SN is used only for SDU segment</w:t>
      </w:r>
      <w:r w:rsidR="002B26C9">
        <w:t>s</w:t>
      </w:r>
      <w:r>
        <w:t>, the receiver window and the receiver window movement need to be redefined.</w:t>
      </w:r>
      <w:bookmarkEnd w:id="2"/>
      <w:bookmarkEnd w:id="3"/>
      <w:bookmarkEnd w:id="4"/>
      <w:bookmarkEnd w:id="5"/>
      <w:bookmarkEnd w:id="6"/>
    </w:p>
    <w:p w14:paraId="78551FDB" w14:textId="754D50BC" w:rsidR="00C370F3" w:rsidRDefault="00C370F3"/>
    <w:p w14:paraId="321F28A5" w14:textId="6781F68E" w:rsidR="00C370F3" w:rsidRDefault="00C370F3">
      <w:r>
        <w:t xml:space="preserve">In the discussions on RLC UM mode, there has not been a clear use case </w:t>
      </w:r>
      <w:r w:rsidR="009901FD">
        <w:t xml:space="preserve">for UM, so it is not clear what are the requirements for the unacknowledged mode. In our opinion, we should target both VoIP-like use where the payload can be relatively small, and higher data rate cases, for example video streaming with larger payload and TB sizes. We do not agree that UM mode should be used only for small payload cases. </w:t>
      </w:r>
    </w:p>
    <w:p w14:paraId="53B438AD" w14:textId="3B820257" w:rsidR="009901FD" w:rsidRDefault="009901FD"/>
    <w:p w14:paraId="05A08DCA" w14:textId="3F76243D" w:rsidR="009901FD" w:rsidRDefault="009901FD" w:rsidP="004271FD">
      <w:pPr>
        <w:pStyle w:val="Proposal"/>
      </w:pPr>
      <w:bookmarkStart w:id="7" w:name="_Toc485396848"/>
      <w:bookmarkStart w:id="8" w:name="_Toc485408247"/>
      <w:bookmarkStart w:id="9" w:name="_Toc485414905"/>
      <w:bookmarkStart w:id="10" w:name="_Toc485415029"/>
      <w:r>
        <w:t>RLC UM mode should support both low data rate (VoIP-like) and high data rate (high TB size) use cases.</w:t>
      </w:r>
      <w:bookmarkEnd w:id="7"/>
      <w:bookmarkEnd w:id="8"/>
      <w:bookmarkEnd w:id="9"/>
      <w:bookmarkEnd w:id="10"/>
      <w:r>
        <w:t xml:space="preserve"> </w:t>
      </w:r>
    </w:p>
    <w:p w14:paraId="3DF1C339" w14:textId="6AFE6D22" w:rsidR="00BC4A88" w:rsidRDefault="00BC4A88" w:rsidP="00E15955"/>
    <w:p w14:paraId="26C7BDA5" w14:textId="7216C4C5" w:rsidR="009901FD" w:rsidRDefault="009901FD" w:rsidP="009901FD">
      <w:r>
        <w:t xml:space="preserve">This affects the header design: The headers should be kept as small as possible when the header-to-data ratio is low and when the ratio is high, one additional header byte does not result in any practical gain. It can be further argued that even in VoIP case, optimization of one or two bytes does not bring much gain. </w:t>
      </w:r>
    </w:p>
    <w:p w14:paraId="3DAD905C" w14:textId="4D679933" w:rsidR="00BC4A88" w:rsidRDefault="00BC4A88" w:rsidP="00E15955"/>
    <w:p w14:paraId="1A6D2701" w14:textId="7ACEBDA0" w:rsidR="009901FD" w:rsidRDefault="009901FD" w:rsidP="004271FD">
      <w:pPr>
        <w:pStyle w:val="Observation"/>
      </w:pPr>
      <w:bookmarkStart w:id="11" w:name="_Toc485396855"/>
      <w:bookmarkStart w:id="12" w:name="_Toc485408224"/>
      <w:bookmarkStart w:id="13" w:name="_Toc485408245"/>
      <w:bookmarkStart w:id="14" w:name="_Toc485414898"/>
      <w:bookmarkStart w:id="15" w:name="_Toc485414901"/>
      <w:r>
        <w:t>Header length optimization of one or two bytes does not result in significant gains.</w:t>
      </w:r>
      <w:bookmarkEnd w:id="11"/>
      <w:bookmarkEnd w:id="12"/>
      <w:bookmarkEnd w:id="13"/>
      <w:bookmarkEnd w:id="14"/>
      <w:bookmarkEnd w:id="15"/>
      <w:r>
        <w:t xml:space="preserve"> </w:t>
      </w:r>
    </w:p>
    <w:p w14:paraId="4CBA6E8A" w14:textId="7F519F3A" w:rsidR="009901FD" w:rsidRDefault="009901FD" w:rsidP="00E15955">
      <w:r>
        <w:t>Some additional arguments on the drawbacks if SN is not included in all PDUs:</w:t>
      </w:r>
    </w:p>
    <w:p w14:paraId="580B8872" w14:textId="2174EAD7" w:rsidR="002D12CD" w:rsidRDefault="008C3BC9" w:rsidP="003F289E">
      <w:pPr>
        <w:pStyle w:val="ListParagraph"/>
        <w:numPr>
          <w:ilvl w:val="0"/>
          <w:numId w:val="18"/>
        </w:numPr>
      </w:pPr>
      <w:r>
        <w:t xml:space="preserve">, </w:t>
      </w:r>
      <w:r w:rsidR="009901FD">
        <w:t xml:space="preserve">A </w:t>
      </w:r>
      <w:r>
        <w:t xml:space="preserve">header is required in any case for all PDUs to distinguish between </w:t>
      </w:r>
      <w:r w:rsidR="002B0F45">
        <w:t xml:space="preserve">segmented and complete SDU, thus the potential reduction </w:t>
      </w:r>
      <w:r w:rsidR="009901FD">
        <w:t xml:space="preserve">in overhead </w:t>
      </w:r>
      <w:r w:rsidR="002B0F45">
        <w:t>may not be more than one</w:t>
      </w:r>
      <w:r w:rsidR="002B26C9">
        <w:t xml:space="preserve"> or two</w:t>
      </w:r>
      <w:r w:rsidR="002B0F45">
        <w:t xml:space="preserve"> byte</w:t>
      </w:r>
      <w:r w:rsidR="002B26C9">
        <w:t>s</w:t>
      </w:r>
      <w:r w:rsidR="002B0F45">
        <w:t xml:space="preserve">, depending on the exact header format, e.g., the length of the SN field. </w:t>
      </w:r>
      <w:r w:rsidR="0066608C">
        <w:t xml:space="preserve">See also Section </w:t>
      </w:r>
      <w:r w:rsidR="0066608C">
        <w:fldChar w:fldCharType="begin"/>
      </w:r>
      <w:r w:rsidR="0066608C">
        <w:instrText xml:space="preserve"> REF _Ref485300012 \n \h </w:instrText>
      </w:r>
      <w:r w:rsidR="0066608C">
        <w:fldChar w:fldCharType="separate"/>
      </w:r>
      <w:r w:rsidR="0066608C">
        <w:t>2.3</w:t>
      </w:r>
      <w:r w:rsidR="0066608C">
        <w:fldChar w:fldCharType="end"/>
      </w:r>
      <w:r w:rsidR="0066608C">
        <w:t xml:space="preserve"> for more details. </w:t>
      </w:r>
    </w:p>
    <w:p w14:paraId="7DF6C175" w14:textId="4CFE1AD6" w:rsidR="002B0F45" w:rsidRDefault="009901FD" w:rsidP="008C3BC9">
      <w:pPr>
        <w:pStyle w:val="ListParagraph"/>
        <w:numPr>
          <w:ilvl w:val="0"/>
          <w:numId w:val="18"/>
        </w:numPr>
      </w:pPr>
      <w:r>
        <w:lastRenderedPageBreak/>
        <w:t>N</w:t>
      </w:r>
      <w:r w:rsidR="002B0F45">
        <w:t>ot using SN will not result in processing gain as header for PDUs with a complete SDU needs to be processed by the receiver</w:t>
      </w:r>
      <w:r>
        <w:t xml:space="preserve"> in any case</w:t>
      </w:r>
      <w:r w:rsidR="002B0F45">
        <w:t>.</w:t>
      </w:r>
    </w:p>
    <w:p w14:paraId="1D06CFAE" w14:textId="13E44BF5" w:rsidR="001067DC" w:rsidRDefault="00026818" w:rsidP="001067DC">
      <w:pPr>
        <w:pStyle w:val="ListParagraph"/>
        <w:numPr>
          <w:ilvl w:val="0"/>
          <w:numId w:val="18"/>
        </w:numPr>
      </w:pPr>
      <w:r>
        <w:t xml:space="preserve">As identified e.g. in </w:t>
      </w:r>
      <w:r>
        <w:fldChar w:fldCharType="begin"/>
      </w:r>
      <w:r>
        <w:instrText xml:space="preserve"> REF _Ref485047847 \n \h </w:instrText>
      </w:r>
      <w:r>
        <w:fldChar w:fldCharType="separate"/>
      </w:r>
      <w:r>
        <w:t>[3]</w:t>
      </w:r>
      <w:r>
        <w:fldChar w:fldCharType="end"/>
      </w:r>
      <w:r>
        <w:t>, removing SN would mean fast HARQ failure detection</w:t>
      </w:r>
      <w:r w:rsidR="001067DC">
        <w:t xml:space="preserve"> is not possible for UM.</w:t>
      </w:r>
    </w:p>
    <w:p w14:paraId="3842AB0E" w14:textId="3F7DA0BE" w:rsidR="001067DC" w:rsidRDefault="001067DC" w:rsidP="001067DC">
      <w:pPr>
        <w:pStyle w:val="ListParagraph"/>
        <w:numPr>
          <w:ilvl w:val="0"/>
          <w:numId w:val="18"/>
        </w:numPr>
      </w:pPr>
      <w:r>
        <w:t xml:space="preserve">Removing SN for complete SDUs results in extra complexity and header formats (lengths) for RLC UM, which should be avoided at this phase. </w:t>
      </w:r>
    </w:p>
    <w:p w14:paraId="518C6680" w14:textId="3B1F081F" w:rsidR="00512814" w:rsidRDefault="00512814" w:rsidP="001067DC">
      <w:pPr>
        <w:pStyle w:val="ListParagraph"/>
        <w:numPr>
          <w:ilvl w:val="0"/>
          <w:numId w:val="18"/>
        </w:numPr>
      </w:pPr>
      <w:r>
        <w:t xml:space="preserve">It </w:t>
      </w:r>
      <w:r w:rsidR="006E74E6">
        <w:t>is</w:t>
      </w:r>
      <w:r>
        <w:t xml:space="preserve"> beneficial to align the UM solution with RLC AM solution</w:t>
      </w:r>
      <w:r w:rsidR="009901FD">
        <w:t xml:space="preserve"> to avoid implementation complexity</w:t>
      </w:r>
      <w:r>
        <w:t xml:space="preserve">. </w:t>
      </w:r>
    </w:p>
    <w:p w14:paraId="444445A8" w14:textId="7EBB1018" w:rsidR="00A36665" w:rsidRDefault="002B26C9" w:rsidP="00E15955">
      <w:r>
        <w:t>Based on the above discussion</w:t>
      </w:r>
      <w:r w:rsidR="00A36665">
        <w:t xml:space="preserve">, we do not see any benefit in bringing extra complexity and effort for RAN2 on designing new form of RLC UM, as the LTE </w:t>
      </w:r>
      <w:r w:rsidR="000E1EA7">
        <w:t>RLC UM</w:t>
      </w:r>
      <w:r w:rsidR="00A36665">
        <w:t xml:space="preserve"> has been proven to work and there seems to be no clear </w:t>
      </w:r>
      <w:r w:rsidR="000E1EA7">
        <w:t>benefit</w:t>
      </w:r>
      <w:r w:rsidR="00A36665">
        <w:t xml:space="preserve"> in changing the</w:t>
      </w:r>
      <w:r w:rsidR="000E1EA7">
        <w:t xml:space="preserve"> existing</w:t>
      </w:r>
      <w:r w:rsidR="00A36665">
        <w:t xml:space="preserve"> RLC UM design.  </w:t>
      </w:r>
    </w:p>
    <w:p w14:paraId="7ECBCB2C" w14:textId="77777777" w:rsidR="00A36665" w:rsidRDefault="00A36665" w:rsidP="00E15955"/>
    <w:p w14:paraId="78FAB93C" w14:textId="424F30EC" w:rsidR="001E0622" w:rsidRDefault="001E0622" w:rsidP="001E0622">
      <w:pPr>
        <w:pStyle w:val="Proposal"/>
      </w:pPr>
      <w:bookmarkStart w:id="16" w:name="_Toc481764983"/>
      <w:bookmarkStart w:id="17" w:name="_Toc481765075"/>
      <w:bookmarkStart w:id="18" w:name="_Toc481768410"/>
      <w:bookmarkStart w:id="19" w:name="_Toc485307533"/>
      <w:bookmarkStart w:id="20" w:name="_Toc485307551"/>
      <w:bookmarkStart w:id="21" w:name="_Toc485307568"/>
      <w:bookmarkStart w:id="22" w:name="_Toc485307582"/>
      <w:bookmarkStart w:id="23" w:name="_Toc485396849"/>
      <w:bookmarkStart w:id="24" w:name="_Toc485408248"/>
      <w:bookmarkStart w:id="25" w:name="_Toc485414906"/>
      <w:bookmarkStart w:id="26" w:name="_Toc485415030"/>
      <w:bookmarkStart w:id="27" w:name="_Toc479750296"/>
      <w:bookmarkStart w:id="28" w:name="_Toc479759940"/>
      <w:bookmarkStart w:id="29" w:name="_Toc480364457"/>
      <w:bookmarkStart w:id="30" w:name="_Toc481406297"/>
      <w:bookmarkStart w:id="31" w:name="_Toc481447639"/>
      <w:bookmarkStart w:id="32" w:name="_Toc481487191"/>
      <w:bookmarkStart w:id="33" w:name="_Toc481601550"/>
      <w:bookmarkStart w:id="34" w:name="_Toc481673393"/>
      <w:bookmarkStart w:id="35" w:name="_Toc481673435"/>
      <w:bookmarkStart w:id="36" w:name="_Toc481673541"/>
      <w:bookmarkStart w:id="37" w:name="_Toc481705649"/>
      <w:bookmarkStart w:id="38" w:name="_Toc481706069"/>
      <w:bookmarkStart w:id="39" w:name="_Toc481762038"/>
      <w:bookmarkStart w:id="40" w:name="_Toc481764991"/>
      <w:bookmarkStart w:id="41" w:name="_Toc481765078"/>
      <w:bookmarkStart w:id="42" w:name="_Toc481768413"/>
      <w:r>
        <w:t xml:space="preserve">All RLC UM PDUs </w:t>
      </w:r>
      <w:r w:rsidR="002043DC">
        <w:t>include</w:t>
      </w:r>
      <w:r>
        <w:t xml:space="preserve"> a SN</w:t>
      </w:r>
      <w:bookmarkEnd w:id="16"/>
      <w:bookmarkEnd w:id="17"/>
      <w:bookmarkEnd w:id="18"/>
      <w:r w:rsidR="001A4D7D">
        <w:t>.</w:t>
      </w:r>
      <w:bookmarkEnd w:id="19"/>
      <w:bookmarkEnd w:id="20"/>
      <w:bookmarkEnd w:id="21"/>
      <w:bookmarkEnd w:id="22"/>
      <w:bookmarkEnd w:id="23"/>
      <w:bookmarkEnd w:id="24"/>
      <w:bookmarkEnd w:id="25"/>
      <w:bookmarkEnd w:id="26"/>
    </w:p>
    <w:p w14:paraId="7EA00001" w14:textId="77777777" w:rsidR="007A6794" w:rsidRDefault="007A6794" w:rsidP="00D06572">
      <w:pPr>
        <w:rPr>
          <w:i/>
          <w:szCs w:val="22"/>
          <w:lang w:val="en-US"/>
        </w:rPr>
      </w:pPr>
    </w:p>
    <w:p w14:paraId="25A59572" w14:textId="45E3A147" w:rsidR="007A6794" w:rsidRDefault="00D51660" w:rsidP="007A6794">
      <w:pPr>
        <w:pStyle w:val="Heading2"/>
        <w:rPr>
          <w:lang w:val="en-US"/>
        </w:rPr>
      </w:pPr>
      <w:bookmarkStart w:id="43" w:name="_Ref485069138"/>
      <w:r>
        <w:rPr>
          <w:lang w:val="en-US"/>
        </w:rPr>
        <w:t>SN field length</w:t>
      </w:r>
      <w:bookmarkEnd w:id="43"/>
    </w:p>
    <w:p w14:paraId="518E5130" w14:textId="283152DD" w:rsidR="00575E71" w:rsidRDefault="00575E71" w:rsidP="00575E71">
      <w:pPr>
        <w:rPr>
          <w:lang w:val="en-US"/>
        </w:rPr>
      </w:pPr>
    </w:p>
    <w:p w14:paraId="7EE09B92" w14:textId="67246D2E" w:rsidR="00964D34" w:rsidRDefault="00575E71" w:rsidP="00575E71">
      <w:pPr>
        <w:rPr>
          <w:lang w:val="en-US"/>
        </w:rPr>
      </w:pPr>
      <w:r>
        <w:rPr>
          <w:lang w:val="en-US"/>
        </w:rPr>
        <w:t xml:space="preserve">In the email discussion </w:t>
      </w:r>
      <w:r w:rsidR="00FE2A0F">
        <w:rPr>
          <w:lang w:val="en-US"/>
        </w:rPr>
        <w:fldChar w:fldCharType="begin"/>
      </w:r>
      <w:r w:rsidR="00FE2A0F">
        <w:rPr>
          <w:lang w:val="en-US"/>
        </w:rPr>
        <w:instrText xml:space="preserve"> REF _Ref485045030 \n \h </w:instrText>
      </w:r>
      <w:r w:rsidR="00FE2A0F">
        <w:rPr>
          <w:lang w:val="en-US"/>
        </w:rPr>
      </w:r>
      <w:r w:rsidR="00FE2A0F">
        <w:rPr>
          <w:lang w:val="en-US"/>
        </w:rPr>
        <w:fldChar w:fldCharType="separate"/>
      </w:r>
      <w:r w:rsidR="00FE2A0F">
        <w:rPr>
          <w:lang w:val="en-US"/>
        </w:rPr>
        <w:t>[1]</w:t>
      </w:r>
      <w:r w:rsidR="00FE2A0F">
        <w:rPr>
          <w:lang w:val="en-US"/>
        </w:rPr>
        <w:fldChar w:fldCharType="end"/>
      </w:r>
      <w:r>
        <w:rPr>
          <w:lang w:val="en-US"/>
        </w:rPr>
        <w:t xml:space="preserve"> some questions were hinting towards using a 6-bit SN field and companies provided their views on if this is sufficient. </w:t>
      </w:r>
      <w:r w:rsidR="00A96BF7">
        <w:rPr>
          <w:lang w:val="en-US"/>
        </w:rPr>
        <w:t>As stated above, a</w:t>
      </w:r>
      <w:r>
        <w:rPr>
          <w:lang w:val="en-US"/>
        </w:rPr>
        <w:t xml:space="preserve"> 6-bit SN field </w:t>
      </w:r>
      <w:r w:rsidR="00A96BF7">
        <w:rPr>
          <w:lang w:val="en-US"/>
        </w:rPr>
        <w:t>does not give</w:t>
      </w:r>
      <w:r>
        <w:rPr>
          <w:lang w:val="en-US"/>
        </w:rPr>
        <w:t xml:space="preserve"> large enough range, even in the case if the SN is included only for segmented SDUs. </w:t>
      </w:r>
      <w:r w:rsidR="00964D34">
        <w:rPr>
          <w:lang w:val="en-US"/>
        </w:rPr>
        <w:t>The SN field length should be long enough to support worst case scenario where the SN rate is proportional and close to SDU segment rate, that is, a scenario where most if not all SDUs are segmented (for a period of time). Even today</w:t>
      </w:r>
      <w:r w:rsidR="0084451E">
        <w:rPr>
          <w:lang w:val="en-US"/>
        </w:rPr>
        <w:t>,</w:t>
      </w:r>
      <w:r w:rsidR="00964D34">
        <w:rPr>
          <w:lang w:val="en-US"/>
        </w:rPr>
        <w:t xml:space="preserve"> when RLC UM is used for VoIP it can be seen that packets need to be segmented e.g. </w:t>
      </w:r>
      <w:r w:rsidR="0084451E">
        <w:rPr>
          <w:lang w:val="en-US"/>
        </w:rPr>
        <w:t xml:space="preserve">on cell edge </w:t>
      </w:r>
      <w:r w:rsidR="00964D34">
        <w:rPr>
          <w:lang w:val="en-US"/>
        </w:rPr>
        <w:t xml:space="preserve">when the coverage is poor. For NR scenarios using high frequencies, temporary deep fades will happen, and RLC UM </w:t>
      </w:r>
      <w:r w:rsidR="0084451E">
        <w:rPr>
          <w:lang w:val="en-US"/>
        </w:rPr>
        <w:t>needs to</w:t>
      </w:r>
      <w:r w:rsidR="00964D34">
        <w:rPr>
          <w:lang w:val="en-US"/>
        </w:rPr>
        <w:t xml:space="preserve"> be able to cope with such situations. The</w:t>
      </w:r>
      <w:r w:rsidR="00137464">
        <w:rPr>
          <w:lang w:val="en-US"/>
        </w:rPr>
        <w:t xml:space="preserve"> example</w:t>
      </w:r>
      <w:r w:rsidR="00964D34">
        <w:rPr>
          <w:lang w:val="en-US"/>
        </w:rPr>
        <w:t xml:space="preserve"> use case for UM should not be only VoIP, but RAN2 should consider use cases such as video streaming and future ser</w:t>
      </w:r>
      <w:r w:rsidR="00137464">
        <w:rPr>
          <w:lang w:val="en-US"/>
        </w:rPr>
        <w:t xml:space="preserve">vices using RLC UM with not as stringent latency requirements. </w:t>
      </w:r>
    </w:p>
    <w:p w14:paraId="28AEBE5D" w14:textId="77777777" w:rsidR="00964D34" w:rsidRDefault="00964D34" w:rsidP="00575E71">
      <w:pPr>
        <w:rPr>
          <w:lang w:val="en-US"/>
        </w:rPr>
      </w:pPr>
    </w:p>
    <w:p w14:paraId="6F3E2050" w14:textId="3615BF90" w:rsidR="00D51660" w:rsidRDefault="00575E71" w:rsidP="00575E71">
      <w:pPr>
        <w:rPr>
          <w:lang w:val="en-US"/>
        </w:rPr>
      </w:pPr>
      <w:r>
        <w:rPr>
          <w:lang w:val="en-US"/>
        </w:rPr>
        <w:t xml:space="preserve">For example, let us take LTE as a baseline and consider 8 HARQ processes and 8 ms HARQ RTT. In the worst case </w:t>
      </w:r>
      <w:r w:rsidR="005C3F8E">
        <w:rPr>
          <w:lang w:val="en-US"/>
        </w:rPr>
        <w:t>scenario,</w:t>
      </w:r>
      <w:r>
        <w:rPr>
          <w:lang w:val="en-US"/>
        </w:rPr>
        <w:t xml:space="preserve"> we would need to segment all SDUs for some time period, so let’s further assume every RLC SDU is segmented into two segments so that it would be carried by two HARQ processes. Each HARQ RTT would then carry </w:t>
      </w:r>
      <w:r>
        <w:rPr>
          <w:lang w:val="en-US"/>
        </w:rPr>
        <w:t xml:space="preserve">4 RLC SDUs. </w:t>
      </w:r>
      <w:r w:rsidR="00EA453C">
        <w:rPr>
          <w:lang w:val="en-US"/>
        </w:rPr>
        <w:t xml:space="preserve">For 6-bit SN, we would have 64 segmented SDUs in total before </w:t>
      </w:r>
      <w:r w:rsidR="00D51660">
        <w:rPr>
          <w:lang w:val="en-US"/>
        </w:rPr>
        <w:t xml:space="preserve">SN wrap-around, corresponding to 64 / 4 * 8 = 128 ms in case of no retransmissions. </w:t>
      </w:r>
    </w:p>
    <w:p w14:paraId="065E765E" w14:textId="411CE783" w:rsidR="007A6794" w:rsidRDefault="00D51660" w:rsidP="00D06572">
      <w:pPr>
        <w:rPr>
          <w:lang w:val="en-US"/>
        </w:rPr>
      </w:pPr>
      <w:r>
        <w:rPr>
          <w:lang w:val="en-US"/>
        </w:rPr>
        <w:t xml:space="preserve">However, if one HARQ process is stuck for some time and fails to deliver a SDU segment, and only 3 SDUs could be delivered per HARQ RTT, the wrap-around would take 64 / 3 * 8 = 171 ms. </w:t>
      </w:r>
      <w:r w:rsidR="00137464">
        <w:rPr>
          <w:lang w:val="en-US"/>
        </w:rPr>
        <w:t xml:space="preserve">This is a short gap, </w:t>
      </w:r>
      <w:r w:rsidR="000B4F57">
        <w:rPr>
          <w:lang w:val="en-US"/>
        </w:rPr>
        <w:t xml:space="preserve">which e.g. a video streaming application can easily overcome by buffering, but where RLC UM would fail in SDU reassembly when using 6-bit SNs. </w:t>
      </w:r>
    </w:p>
    <w:p w14:paraId="47AC42FE" w14:textId="69CBCA0F" w:rsidR="000B4F57" w:rsidRDefault="000B4F57" w:rsidP="00D06572">
      <w:pPr>
        <w:rPr>
          <w:lang w:val="en-US"/>
        </w:rPr>
      </w:pPr>
      <w:r>
        <w:rPr>
          <w:lang w:val="en-US"/>
        </w:rPr>
        <w:t xml:space="preserve">Moreover, in the above analysis we have used LTE numerology, while for the NR case with shorter HARQ RTT the situation would be worse. </w:t>
      </w:r>
      <w:r w:rsidR="003F3929">
        <w:rPr>
          <w:lang w:val="en-US"/>
        </w:rPr>
        <w:t xml:space="preserve">Additionally, if we use CA the SN range should take this into account, and 6-bit does not give much flexibility in increasing the number of component carriers. </w:t>
      </w:r>
    </w:p>
    <w:p w14:paraId="5B4B0C35" w14:textId="6A6A7AA7" w:rsidR="000B4F57" w:rsidRDefault="000B4F57" w:rsidP="00D06572">
      <w:pPr>
        <w:rPr>
          <w:lang w:val="en-US"/>
        </w:rPr>
      </w:pPr>
      <w:r>
        <w:rPr>
          <w:lang w:val="en-US"/>
        </w:rPr>
        <w:t xml:space="preserve">Thus, we should adopt similar SN ranges we have agreed for PDCP operation, that is, 12- and 18-bit SNs. </w:t>
      </w:r>
      <w:r w:rsidR="005929B1">
        <w:rPr>
          <w:lang w:val="en-US"/>
        </w:rPr>
        <w:t xml:space="preserve">The configuration should follow SN configuration for PDCP. </w:t>
      </w:r>
    </w:p>
    <w:p w14:paraId="45B6E81C" w14:textId="77777777" w:rsidR="00EB6705" w:rsidRDefault="00EB6705" w:rsidP="00D06572">
      <w:pPr>
        <w:rPr>
          <w:lang w:val="en-US"/>
        </w:rPr>
      </w:pPr>
    </w:p>
    <w:p w14:paraId="6D8D6F0A" w14:textId="5306C61E" w:rsidR="00EB6705" w:rsidRDefault="00EB6705" w:rsidP="00EB6705">
      <w:pPr>
        <w:pStyle w:val="Proposal"/>
      </w:pPr>
      <w:bookmarkStart w:id="44" w:name="_Toc485307534"/>
      <w:bookmarkStart w:id="45" w:name="_Toc485307552"/>
      <w:bookmarkStart w:id="46" w:name="_Toc485307569"/>
      <w:bookmarkStart w:id="47" w:name="_Toc485307583"/>
      <w:bookmarkStart w:id="48" w:name="_Toc485396850"/>
      <w:bookmarkStart w:id="49" w:name="_Toc485408249"/>
      <w:bookmarkStart w:id="50" w:name="_Toc485414907"/>
      <w:bookmarkStart w:id="51" w:name="_Toc485415031"/>
      <w:r>
        <w:t xml:space="preserve">12-bit or 18-bit SN field </w:t>
      </w:r>
      <w:r w:rsidR="004D71AE">
        <w:t>is</w:t>
      </w:r>
      <w:r>
        <w:t xml:space="preserve"> used for RLC UM</w:t>
      </w:r>
      <w:r w:rsidR="005929B1">
        <w:t xml:space="preserve"> and is configured together with PDCP SN range.</w:t>
      </w:r>
      <w:bookmarkEnd w:id="44"/>
      <w:bookmarkEnd w:id="45"/>
      <w:bookmarkEnd w:id="46"/>
      <w:bookmarkEnd w:id="47"/>
      <w:bookmarkEnd w:id="48"/>
      <w:bookmarkEnd w:id="49"/>
      <w:bookmarkEnd w:id="50"/>
      <w:bookmarkEnd w:id="51"/>
      <w:r w:rsidR="005929B1">
        <w:t xml:space="preserve"> </w:t>
      </w:r>
    </w:p>
    <w:p w14:paraId="690746F6" w14:textId="6B7BE269" w:rsidR="004E69E1" w:rsidRDefault="004E69E1" w:rsidP="00D06572"/>
    <w:p w14:paraId="0AA9C903" w14:textId="13E060BF" w:rsidR="002B36A9" w:rsidRDefault="002B36A9" w:rsidP="002B36A9">
      <w:pPr>
        <w:pStyle w:val="Heading2"/>
      </w:pPr>
      <w:bookmarkStart w:id="52" w:name="_Ref485300012"/>
      <w:r>
        <w:t>Header length</w:t>
      </w:r>
      <w:bookmarkEnd w:id="52"/>
    </w:p>
    <w:p w14:paraId="2FF9F185" w14:textId="119EDD5E" w:rsidR="007C6364" w:rsidRDefault="00B6495E" w:rsidP="002B36A9">
      <w:r>
        <w:t xml:space="preserve">In </w:t>
      </w:r>
      <w:r>
        <w:fldChar w:fldCharType="begin"/>
      </w:r>
      <w:r>
        <w:instrText xml:space="preserve"> REF _Ref485302035 \h </w:instrText>
      </w:r>
      <w:r>
        <w:fldChar w:fldCharType="separate"/>
      </w:r>
      <w:r>
        <w:t xml:space="preserve">Table </w:t>
      </w:r>
      <w:r>
        <w:rPr>
          <w:noProof/>
        </w:rPr>
        <w:t>1</w:t>
      </w:r>
      <w:r>
        <w:fldChar w:fldCharType="end"/>
      </w:r>
      <w:r>
        <w:t xml:space="preserve"> we have listed the minimum header size for different SN lengths. We have taken into account the FI-like field (2 bits), possible SN (12</w:t>
      </w:r>
      <w:r w:rsidR="00167E15">
        <w:t xml:space="preserve"> or </w:t>
      </w:r>
      <w:r>
        <w:t>18 bits) and SO field (16 bits</w:t>
      </w:r>
      <w:r w:rsidR="006E2B4F">
        <w:t xml:space="preserve"> - using max LTE SO field size as baseline</w:t>
      </w:r>
      <w:r>
        <w:t xml:space="preserve">). The listed numbers are absolute minimums </w:t>
      </w:r>
      <w:r w:rsidR="006E2B4F">
        <w:t xml:space="preserve">for byte aligned header </w:t>
      </w:r>
      <w:r>
        <w:t xml:space="preserve">using these three fields, if additional fields or reserved bits are included the sizes may be larger. </w:t>
      </w:r>
    </w:p>
    <w:p w14:paraId="3252F350" w14:textId="63596AF9" w:rsidR="007C6364" w:rsidRDefault="007C6364" w:rsidP="002B36A9"/>
    <w:p w14:paraId="5A8E5982" w14:textId="55835E0B" w:rsidR="00B6495E" w:rsidRDefault="00B6495E" w:rsidP="00B6495E">
      <w:pPr>
        <w:pStyle w:val="Caption"/>
        <w:keepNext/>
      </w:pPr>
      <w:bookmarkStart w:id="53" w:name="_Ref485302035"/>
      <w:r>
        <w:lastRenderedPageBreak/>
        <w:t xml:space="preserve">Table </w:t>
      </w:r>
      <w:r>
        <w:fldChar w:fldCharType="begin"/>
      </w:r>
      <w:r>
        <w:instrText xml:space="preserve"> SEQ Table \* ARABIC </w:instrText>
      </w:r>
      <w:r>
        <w:fldChar w:fldCharType="separate"/>
      </w:r>
      <w:r>
        <w:rPr>
          <w:noProof/>
        </w:rPr>
        <w:t>1</w:t>
      </w:r>
      <w:r>
        <w:fldChar w:fldCharType="end"/>
      </w:r>
      <w:bookmarkEnd w:id="53"/>
      <w:r>
        <w:t xml:space="preserve">. Minimum </w:t>
      </w:r>
      <w:r w:rsidR="006E2B4F">
        <w:t xml:space="preserve">byte aligned </w:t>
      </w:r>
      <w:r>
        <w:t xml:space="preserve">RLC UM </w:t>
      </w:r>
      <w:r w:rsidR="006E2B4F">
        <w:t>header sizes based on 2 bits FI field, 16 bits SO field and SN field.</w:t>
      </w:r>
    </w:p>
    <w:tbl>
      <w:tblPr>
        <w:tblStyle w:val="TableGrid"/>
        <w:tblW w:w="0" w:type="auto"/>
        <w:tblLook w:val="04A0" w:firstRow="1" w:lastRow="0" w:firstColumn="1" w:lastColumn="0" w:noHBand="0" w:noVBand="1"/>
      </w:tblPr>
      <w:tblGrid>
        <w:gridCol w:w="2407"/>
        <w:gridCol w:w="2407"/>
        <w:gridCol w:w="2407"/>
        <w:gridCol w:w="2408"/>
      </w:tblGrid>
      <w:tr w:rsidR="007C6364" w14:paraId="1A9B765E" w14:textId="77777777" w:rsidTr="007C6364">
        <w:tc>
          <w:tcPr>
            <w:tcW w:w="2407" w:type="dxa"/>
          </w:tcPr>
          <w:p w14:paraId="07868D41" w14:textId="77777777" w:rsidR="007C6364" w:rsidRDefault="007C6364" w:rsidP="002B36A9"/>
        </w:tc>
        <w:tc>
          <w:tcPr>
            <w:tcW w:w="2407" w:type="dxa"/>
          </w:tcPr>
          <w:p w14:paraId="4FE5ABF7" w14:textId="47770273" w:rsidR="007C6364" w:rsidRDefault="007C6364" w:rsidP="002B36A9">
            <w:r>
              <w:t>Complete SDU</w:t>
            </w:r>
          </w:p>
        </w:tc>
        <w:tc>
          <w:tcPr>
            <w:tcW w:w="2407" w:type="dxa"/>
          </w:tcPr>
          <w:p w14:paraId="3902F9CA" w14:textId="0338662F" w:rsidR="007C6364" w:rsidRDefault="007C6364" w:rsidP="002B36A9">
            <w:r>
              <w:t>First SDU segment</w:t>
            </w:r>
          </w:p>
        </w:tc>
        <w:tc>
          <w:tcPr>
            <w:tcW w:w="2408" w:type="dxa"/>
          </w:tcPr>
          <w:p w14:paraId="4235877C" w14:textId="44786F1F" w:rsidR="007C6364" w:rsidRDefault="007C6364" w:rsidP="002B36A9">
            <w:r>
              <w:t>Middle/last SDU segment</w:t>
            </w:r>
          </w:p>
        </w:tc>
      </w:tr>
      <w:tr w:rsidR="00167E15" w14:paraId="611D3969" w14:textId="77777777" w:rsidTr="007C6364">
        <w:tc>
          <w:tcPr>
            <w:tcW w:w="2407" w:type="dxa"/>
          </w:tcPr>
          <w:p w14:paraId="2B788850" w14:textId="2F64FC99" w:rsidR="00167E15" w:rsidRDefault="00167E15" w:rsidP="007C6364">
            <w:r>
              <w:t>12-bit SN in all PDUs</w:t>
            </w:r>
          </w:p>
        </w:tc>
        <w:tc>
          <w:tcPr>
            <w:tcW w:w="2407" w:type="dxa"/>
          </w:tcPr>
          <w:p w14:paraId="4A123157" w14:textId="0B4A7275" w:rsidR="00167E15" w:rsidRDefault="00167E15" w:rsidP="007C6364">
            <w:r>
              <w:t>2 bytes</w:t>
            </w:r>
          </w:p>
        </w:tc>
        <w:tc>
          <w:tcPr>
            <w:tcW w:w="2407" w:type="dxa"/>
          </w:tcPr>
          <w:p w14:paraId="36FBAD00" w14:textId="55732A00" w:rsidR="00167E15" w:rsidRDefault="00167E15" w:rsidP="007C6364">
            <w:r>
              <w:t>2 bytes</w:t>
            </w:r>
          </w:p>
        </w:tc>
        <w:tc>
          <w:tcPr>
            <w:tcW w:w="2408" w:type="dxa"/>
          </w:tcPr>
          <w:p w14:paraId="70289D08" w14:textId="498783C5" w:rsidR="00167E15" w:rsidRDefault="00167E15" w:rsidP="007C6364">
            <w:r>
              <w:t>4 bytes</w:t>
            </w:r>
          </w:p>
        </w:tc>
      </w:tr>
      <w:tr w:rsidR="00167E15" w14:paraId="5018A5AF" w14:textId="77777777" w:rsidTr="007C6364">
        <w:tc>
          <w:tcPr>
            <w:tcW w:w="2407" w:type="dxa"/>
          </w:tcPr>
          <w:p w14:paraId="5B961EBB" w14:textId="48671D90" w:rsidR="00167E15" w:rsidRDefault="00167E15" w:rsidP="007C6364">
            <w:r>
              <w:t>18-bit SN in all PDUs</w:t>
            </w:r>
          </w:p>
        </w:tc>
        <w:tc>
          <w:tcPr>
            <w:tcW w:w="2407" w:type="dxa"/>
          </w:tcPr>
          <w:p w14:paraId="2925D67C" w14:textId="31CB47DF" w:rsidR="00167E15" w:rsidRDefault="00167E15" w:rsidP="007C6364">
            <w:r w:rsidRPr="00B6495E">
              <w:t xml:space="preserve">3 </w:t>
            </w:r>
            <w:r>
              <w:t>byte</w:t>
            </w:r>
            <w:r w:rsidRPr="00B6495E">
              <w:t>s</w:t>
            </w:r>
          </w:p>
        </w:tc>
        <w:tc>
          <w:tcPr>
            <w:tcW w:w="2407" w:type="dxa"/>
          </w:tcPr>
          <w:p w14:paraId="2BA211C3" w14:textId="7DACB4C7" w:rsidR="00167E15" w:rsidRDefault="00167E15" w:rsidP="007C6364">
            <w:r>
              <w:t>3 bytes</w:t>
            </w:r>
          </w:p>
        </w:tc>
        <w:tc>
          <w:tcPr>
            <w:tcW w:w="2408" w:type="dxa"/>
          </w:tcPr>
          <w:p w14:paraId="039040F5" w14:textId="4EBEF33A" w:rsidR="00167E15" w:rsidRDefault="00167E15" w:rsidP="007C6364">
            <w:r>
              <w:t>5 bytes</w:t>
            </w:r>
          </w:p>
        </w:tc>
      </w:tr>
      <w:tr w:rsidR="00167E15" w14:paraId="5D52378E" w14:textId="77777777" w:rsidTr="007C6364">
        <w:tc>
          <w:tcPr>
            <w:tcW w:w="2407" w:type="dxa"/>
          </w:tcPr>
          <w:p w14:paraId="5918B137" w14:textId="2CFE07F9" w:rsidR="00167E15" w:rsidRDefault="00167E15" w:rsidP="007C6364">
            <w:r>
              <w:t>12-bit SN only for segmented PDUs</w:t>
            </w:r>
          </w:p>
        </w:tc>
        <w:tc>
          <w:tcPr>
            <w:tcW w:w="2407" w:type="dxa"/>
          </w:tcPr>
          <w:p w14:paraId="2353663F" w14:textId="5728BA9C" w:rsidR="00167E15" w:rsidRPr="00B6495E" w:rsidRDefault="00167E15" w:rsidP="007C6364">
            <w:r>
              <w:t>1 byte</w:t>
            </w:r>
          </w:p>
        </w:tc>
        <w:tc>
          <w:tcPr>
            <w:tcW w:w="2407" w:type="dxa"/>
          </w:tcPr>
          <w:p w14:paraId="51863B81" w14:textId="1D121C32" w:rsidR="00167E15" w:rsidRDefault="00167E15" w:rsidP="007C6364">
            <w:r>
              <w:t>2 bytes</w:t>
            </w:r>
          </w:p>
        </w:tc>
        <w:tc>
          <w:tcPr>
            <w:tcW w:w="2408" w:type="dxa"/>
          </w:tcPr>
          <w:p w14:paraId="25A59BAE" w14:textId="0AD83DE3" w:rsidR="00167E15" w:rsidRDefault="00167E15" w:rsidP="007C6364">
            <w:r>
              <w:t>4 bytes</w:t>
            </w:r>
          </w:p>
        </w:tc>
      </w:tr>
      <w:tr w:rsidR="00167E15" w14:paraId="4C756AA7" w14:textId="77777777" w:rsidTr="007C6364">
        <w:tc>
          <w:tcPr>
            <w:tcW w:w="2407" w:type="dxa"/>
          </w:tcPr>
          <w:p w14:paraId="362A1828" w14:textId="45B0DC3E" w:rsidR="00167E15" w:rsidRDefault="00167E15" w:rsidP="007C6364">
            <w:r>
              <w:t>18-bit only for segmented PDUs</w:t>
            </w:r>
          </w:p>
        </w:tc>
        <w:tc>
          <w:tcPr>
            <w:tcW w:w="2407" w:type="dxa"/>
          </w:tcPr>
          <w:p w14:paraId="07ED7AA5" w14:textId="03E4D4D8" w:rsidR="00167E15" w:rsidRDefault="00167E15" w:rsidP="007C6364">
            <w:r>
              <w:t>1 byte</w:t>
            </w:r>
          </w:p>
        </w:tc>
        <w:tc>
          <w:tcPr>
            <w:tcW w:w="2407" w:type="dxa"/>
          </w:tcPr>
          <w:p w14:paraId="3C86C3B0" w14:textId="58D41919" w:rsidR="00167E15" w:rsidRDefault="00167E15" w:rsidP="007C6364">
            <w:r>
              <w:t>3 bytes</w:t>
            </w:r>
          </w:p>
        </w:tc>
        <w:tc>
          <w:tcPr>
            <w:tcW w:w="2408" w:type="dxa"/>
          </w:tcPr>
          <w:p w14:paraId="190E162D" w14:textId="65A3E74C" w:rsidR="00167E15" w:rsidRDefault="00167E15" w:rsidP="007C6364">
            <w:r>
              <w:t>5 bytes</w:t>
            </w:r>
          </w:p>
        </w:tc>
      </w:tr>
    </w:tbl>
    <w:p w14:paraId="484AABA8" w14:textId="7A62B888" w:rsidR="007C6364" w:rsidRDefault="007C6364" w:rsidP="002B36A9"/>
    <w:p w14:paraId="384E20A9" w14:textId="69AA1CA1" w:rsidR="007C6364" w:rsidRDefault="00B6495E" w:rsidP="002B36A9">
      <w:r>
        <w:t xml:space="preserve">One observation based on </w:t>
      </w:r>
      <w:r>
        <w:fldChar w:fldCharType="begin"/>
      </w:r>
      <w:r>
        <w:instrText xml:space="preserve"> REF _Ref485302035 \h </w:instrText>
      </w:r>
      <w:r>
        <w:fldChar w:fldCharType="separate"/>
      </w:r>
      <w:r>
        <w:t xml:space="preserve">Table </w:t>
      </w:r>
      <w:r>
        <w:rPr>
          <w:noProof/>
        </w:rPr>
        <w:t>1</w:t>
      </w:r>
      <w:r>
        <w:fldChar w:fldCharType="end"/>
      </w:r>
      <w:r>
        <w:t xml:space="preserve"> is </w:t>
      </w:r>
      <w:r w:rsidR="00ED6236">
        <w:t>that us</w:t>
      </w:r>
      <w:r>
        <w:t xml:space="preserve">ing SN for </w:t>
      </w:r>
      <w:r w:rsidR="00ED6236">
        <w:t>only the segmented</w:t>
      </w:r>
      <w:r>
        <w:t xml:space="preserve"> SDU</w:t>
      </w:r>
      <w:r w:rsidR="00ED6236">
        <w:t>s</w:t>
      </w:r>
      <w:r>
        <w:t xml:space="preserve"> would lead to gain of most 2 bytes</w:t>
      </w:r>
      <w:r w:rsidR="00ED6236">
        <w:t xml:space="preserve"> (when using 18-bit SN)</w:t>
      </w:r>
      <w:r w:rsidR="00D836FB">
        <w:t>. We do not thin</w:t>
      </w:r>
      <w:r w:rsidR="00ED6236">
        <w:t xml:space="preserve">k this is significant enough to make this change compared to LTE RLC UM. Moreover, if the header size would be optimized for all the different SDU options, there could be up to three different header sizes. </w:t>
      </w:r>
    </w:p>
    <w:p w14:paraId="3E194B44" w14:textId="77777777" w:rsidR="00F275B2" w:rsidRDefault="00F275B2" w:rsidP="002B36A9"/>
    <w:p w14:paraId="1C5C3BED" w14:textId="0672265C" w:rsidR="00F275B2" w:rsidRDefault="00F275B2" w:rsidP="004271FD">
      <w:pPr>
        <w:pStyle w:val="Observation"/>
      </w:pPr>
      <w:bookmarkStart w:id="54" w:name="_Toc485408225"/>
      <w:bookmarkStart w:id="55" w:name="_Toc485408246"/>
      <w:bookmarkStart w:id="56" w:name="_Toc485414899"/>
      <w:bookmarkStart w:id="57" w:name="_Toc485414902"/>
      <w:r>
        <w:t>The implementation and processing complexity increase with the number of different header formats or lengths.</w:t>
      </w:r>
      <w:bookmarkEnd w:id="54"/>
      <w:bookmarkEnd w:id="55"/>
      <w:bookmarkEnd w:id="56"/>
      <w:bookmarkEnd w:id="57"/>
      <w:r>
        <w:t xml:space="preserve"> </w:t>
      </w:r>
    </w:p>
    <w:p w14:paraId="78D93535" w14:textId="77777777" w:rsidR="00F275B2" w:rsidRDefault="00F275B2" w:rsidP="004271FD">
      <w:pPr>
        <w:pStyle w:val="Observation"/>
        <w:numPr>
          <w:ilvl w:val="0"/>
          <w:numId w:val="0"/>
        </w:numPr>
        <w:ind w:left="1701"/>
      </w:pPr>
    </w:p>
    <w:p w14:paraId="58B0E58F" w14:textId="42FC92C5" w:rsidR="00ED6236" w:rsidRDefault="006E2B4F" w:rsidP="002B36A9">
      <w:r>
        <w:t>Our preference is to u</w:t>
      </w:r>
      <w:r w:rsidR="00ED6236">
        <w:t xml:space="preserve">se SN in all PDUs, and in that case the sizes of headers for complete SDU and first part of segmented SDU would be </w:t>
      </w:r>
      <w:r>
        <w:t xml:space="preserve">the same regardless of which SN range is used. As the SO-field needs to be included for middle and last segmented SDU, increasing the header size by two bytes if 16-bit SO-field is used, it is viable to use longer header middle/last part of segmented SDUs.  </w:t>
      </w:r>
    </w:p>
    <w:p w14:paraId="24EB354B" w14:textId="48D6281E" w:rsidR="007C6364" w:rsidRDefault="007C6364" w:rsidP="002B36A9"/>
    <w:p w14:paraId="5ACDEE39" w14:textId="63219984" w:rsidR="00B6495E" w:rsidRDefault="006E2B4F" w:rsidP="006E2B4F">
      <w:pPr>
        <w:pStyle w:val="Proposal"/>
      </w:pPr>
      <w:bookmarkStart w:id="58" w:name="_Toc485307535"/>
      <w:bookmarkStart w:id="59" w:name="_Toc485307553"/>
      <w:bookmarkStart w:id="60" w:name="_Toc485307570"/>
      <w:bookmarkStart w:id="61" w:name="_Toc485307584"/>
      <w:bookmarkStart w:id="62" w:name="_Toc485396851"/>
      <w:bookmarkStart w:id="63" w:name="_Toc485408250"/>
      <w:bookmarkStart w:id="64" w:name="_Toc485414908"/>
      <w:bookmarkStart w:id="65" w:name="_Toc485415032"/>
      <w:r>
        <w:t>P</w:t>
      </w:r>
      <w:r w:rsidR="00C61E9E">
        <w:t>DU format for</w:t>
      </w:r>
      <w:r>
        <w:t xml:space="preserve"> unsegmented SDU </w:t>
      </w:r>
      <w:r w:rsidR="00C61E9E">
        <w:t xml:space="preserve">and </w:t>
      </w:r>
      <w:r>
        <w:t>first part of segmented SDU have the same header size.</w:t>
      </w:r>
      <w:bookmarkEnd w:id="58"/>
      <w:bookmarkEnd w:id="59"/>
      <w:bookmarkEnd w:id="60"/>
      <w:bookmarkEnd w:id="61"/>
      <w:bookmarkEnd w:id="62"/>
      <w:bookmarkEnd w:id="63"/>
      <w:bookmarkEnd w:id="64"/>
      <w:bookmarkEnd w:id="65"/>
      <w:r>
        <w:t xml:space="preserve"> </w:t>
      </w:r>
    </w:p>
    <w:p w14:paraId="31152912" w14:textId="52B2797C" w:rsidR="00B6495E" w:rsidRDefault="00B6495E" w:rsidP="002B36A9"/>
    <w:p w14:paraId="23EB6922" w14:textId="0714C3C5" w:rsidR="00C61E9E" w:rsidRDefault="00C61E9E" w:rsidP="002B36A9">
      <w:r>
        <w:t xml:space="preserve">Note that if SN is not included for complete SDU, there is no header overhead gain if the header size is the same as for first part of segmented SDU. In any case we want to avoid defining multiple different header formats for RLC UM. </w:t>
      </w:r>
    </w:p>
    <w:p w14:paraId="7C75E065" w14:textId="0FA8BD2A" w:rsidR="00DC5416" w:rsidRDefault="00DC5416" w:rsidP="00DC5416">
      <w:pPr>
        <w:pStyle w:val="Heading2"/>
        <w:rPr>
          <w:lang w:val="en-US"/>
        </w:rPr>
      </w:pPr>
      <w:r>
        <w:rPr>
          <w:lang w:val="en-US"/>
        </w:rPr>
        <w:t>Receiver window</w:t>
      </w:r>
      <w:r w:rsidR="00F407C7">
        <w:rPr>
          <w:lang w:val="en-US"/>
        </w:rPr>
        <w:t xml:space="preserve"> operation</w:t>
      </w:r>
    </w:p>
    <w:p w14:paraId="576DBFB6" w14:textId="7F949BC7" w:rsidR="00C61073" w:rsidRDefault="00C61073" w:rsidP="00C61073">
      <w:pPr>
        <w:rPr>
          <w:lang w:val="en-US"/>
        </w:rPr>
      </w:pPr>
    </w:p>
    <w:p w14:paraId="32B6C8C2" w14:textId="77777777" w:rsidR="00C61073" w:rsidRPr="00C61073" w:rsidRDefault="00C61073" w:rsidP="00C61073">
      <w:pPr>
        <w:rPr>
          <w:lang w:val="en-US"/>
        </w:rPr>
      </w:pPr>
    </w:p>
    <w:p w14:paraId="7CFD3ECD" w14:textId="77777777" w:rsidR="00D0225A" w:rsidRDefault="00D0225A" w:rsidP="00D0225A">
      <w:pPr>
        <w:keepNext/>
      </w:pPr>
      <w:r>
        <w:object w:dxaOrig="10261" w:dyaOrig="3390" w14:anchorId="54F2A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2pt;height:150pt" o:ole="">
            <v:imagedata r:id="rId14" o:title=""/>
          </v:shape>
          <o:OLEObject Type="Embed" ProgID="Visio.Drawing.15" ShapeID="_x0000_i1033" DrawAspect="Content" ObjectID="_1559155441" r:id="rId15"/>
        </w:object>
      </w:r>
    </w:p>
    <w:p w14:paraId="1A5F3BD5" w14:textId="7723D795" w:rsidR="00D0225A" w:rsidRDefault="00D0225A" w:rsidP="00D0225A">
      <w:pPr>
        <w:pStyle w:val="Caption"/>
      </w:pPr>
      <w:r>
        <w:t xml:space="preserve">Figure </w:t>
      </w:r>
      <w:r>
        <w:fldChar w:fldCharType="begin"/>
      </w:r>
      <w:r>
        <w:instrText xml:space="preserve"> SEQ Figure \* ARABIC </w:instrText>
      </w:r>
      <w:r>
        <w:fldChar w:fldCharType="separate"/>
      </w:r>
      <w:r>
        <w:rPr>
          <w:noProof/>
        </w:rPr>
        <w:t>1</w:t>
      </w:r>
      <w:r>
        <w:fldChar w:fldCharType="end"/>
      </w:r>
      <w:r>
        <w:t>. LTE RLC UM receiver window.</w:t>
      </w:r>
    </w:p>
    <w:p w14:paraId="2C34E256" w14:textId="69F45F98" w:rsidR="001E0622" w:rsidRPr="00D0225A" w:rsidRDefault="001E0622" w:rsidP="001E0622">
      <w:pPr>
        <w:pStyle w:val="Proposal"/>
        <w:numPr>
          <w:ilvl w:val="0"/>
          <w:numId w:val="0"/>
        </w:numPr>
        <w:ind w:left="1701" w:hanging="1701"/>
      </w:pPr>
    </w:p>
    <w:p w14:paraId="006B02C6" w14:textId="30805D8E" w:rsidR="008D668B" w:rsidRDefault="00444222" w:rsidP="00C61E9E">
      <w:pPr>
        <w:rPr>
          <w:b/>
          <w:lang w:val="en-US"/>
        </w:rPr>
      </w:pPr>
      <w:bookmarkStart w:id="66" w:name="_Toc485307536"/>
      <w:r>
        <w:rPr>
          <w:lang w:val="en-US"/>
        </w:rPr>
        <w:lastRenderedPageBreak/>
        <w:t xml:space="preserve">The receiver window operation for RLC UM can used the LTE baseline as explained in our previous contribution </w:t>
      </w:r>
      <w:r>
        <w:rPr>
          <w:b/>
          <w:lang w:val="en-US"/>
        </w:rPr>
        <w:fldChar w:fldCharType="begin"/>
      </w:r>
      <w:r>
        <w:rPr>
          <w:lang w:val="en-US"/>
        </w:rPr>
        <w:instrText xml:space="preserve"> REF _Ref485045043 \n \h </w:instrText>
      </w:r>
      <w:r w:rsidR="00C61E9E">
        <w:rPr>
          <w:b/>
          <w:lang w:val="en-US"/>
        </w:rPr>
        <w:instrText xml:space="preserve"> \* MERGEFORMAT </w:instrText>
      </w:r>
      <w:r>
        <w:rPr>
          <w:b/>
          <w:lang w:val="en-US"/>
        </w:rPr>
      </w:r>
      <w:r>
        <w:rPr>
          <w:b/>
          <w:lang w:val="en-US"/>
        </w:rPr>
        <w:fldChar w:fldCharType="separate"/>
      </w:r>
      <w:r>
        <w:rPr>
          <w:lang w:val="en-US"/>
        </w:rPr>
        <w:t>[2]</w:t>
      </w:r>
      <w:r>
        <w:rPr>
          <w:b/>
          <w:lang w:val="en-US"/>
        </w:rPr>
        <w:fldChar w:fldCharType="end"/>
      </w:r>
      <w:r>
        <w:rPr>
          <w:lang w:val="en-US"/>
        </w:rPr>
        <w:t xml:space="preserve">. </w:t>
      </w:r>
      <w:r w:rsidR="008D668B">
        <w:rPr>
          <w:lang w:val="en-US"/>
        </w:rPr>
        <w:t>It has been agreed that duplication detection is not necessary, but a window can be still used for reassembly of the SDU segments, thus we think the LTE baseline should still be followed. This applies equally well regardless of if RAN2 agrees to include SN in all PDUs or only in the PDUs containing SDU segments.</w:t>
      </w:r>
      <w:bookmarkEnd w:id="66"/>
    </w:p>
    <w:p w14:paraId="4A2FC176" w14:textId="4CC47073" w:rsidR="00D0225A" w:rsidRDefault="00D0225A" w:rsidP="00444222">
      <w:pPr>
        <w:pStyle w:val="Proposal"/>
        <w:numPr>
          <w:ilvl w:val="0"/>
          <w:numId w:val="0"/>
        </w:numPr>
        <w:tabs>
          <w:tab w:val="clear" w:pos="1701"/>
          <w:tab w:val="left" w:pos="0"/>
        </w:tabs>
        <w:rPr>
          <w:b w:val="0"/>
          <w:lang w:val="en-US"/>
        </w:rPr>
      </w:pPr>
    </w:p>
    <w:p w14:paraId="044CB2B0" w14:textId="77D8A284" w:rsidR="00D0225A" w:rsidRDefault="00D0225A" w:rsidP="00D0225A">
      <w:pPr>
        <w:pStyle w:val="Proposal"/>
      </w:pPr>
      <w:bookmarkStart w:id="67" w:name="_Toc485307537"/>
      <w:bookmarkStart w:id="68" w:name="_Toc485307554"/>
      <w:bookmarkStart w:id="69" w:name="_Toc485307571"/>
      <w:bookmarkStart w:id="70" w:name="_Toc485307585"/>
      <w:bookmarkStart w:id="71" w:name="_Toc485396852"/>
      <w:bookmarkStart w:id="72" w:name="_Toc485408251"/>
      <w:bookmarkStart w:id="73" w:name="_Toc485414909"/>
      <w:bookmarkStart w:id="74" w:name="_Toc485415033"/>
      <w:r>
        <w:t>RLC UM entity shall keep a receiver window and receiver window state variables VR(UR), VR(UH), VR(UX) and UM_Window_Size</w:t>
      </w:r>
      <w:r w:rsidR="004271FD">
        <w:t xml:space="preserve"> (or corresponding variables using NR naming)</w:t>
      </w:r>
      <w:bookmarkEnd w:id="67"/>
      <w:bookmarkEnd w:id="68"/>
      <w:bookmarkEnd w:id="69"/>
      <w:bookmarkEnd w:id="70"/>
      <w:bookmarkEnd w:id="71"/>
      <w:bookmarkEnd w:id="72"/>
      <w:bookmarkEnd w:id="73"/>
      <w:bookmarkEnd w:id="74"/>
    </w:p>
    <w:p w14:paraId="750613B2" w14:textId="77777777" w:rsidR="00D0225A" w:rsidRPr="00D0225A" w:rsidRDefault="00D0225A" w:rsidP="00444222">
      <w:pPr>
        <w:pStyle w:val="Proposal"/>
        <w:numPr>
          <w:ilvl w:val="0"/>
          <w:numId w:val="0"/>
        </w:numPr>
        <w:tabs>
          <w:tab w:val="clear" w:pos="1701"/>
          <w:tab w:val="left" w:pos="0"/>
        </w:tabs>
        <w:rPr>
          <w:b w:val="0"/>
        </w:rPr>
      </w:pPr>
    </w:p>
    <w:p w14:paraId="52524413" w14:textId="6DE12851" w:rsidR="008D668B" w:rsidRDefault="00D0225A" w:rsidP="00C61E9E">
      <w:pPr>
        <w:rPr>
          <w:b/>
          <w:lang w:val="en-US"/>
        </w:rPr>
      </w:pPr>
      <w:bookmarkStart w:id="75" w:name="_Toc485307538"/>
      <w:bookmarkStart w:id="76" w:name="_Toc485307555"/>
      <w:r>
        <w:rPr>
          <w:lang w:val="en-US"/>
        </w:rPr>
        <w:t xml:space="preserve">A receiver window alone does not protect against cases where part of the transmitted SDUs are lost, and the transmitter window wraps around. </w:t>
      </w:r>
      <w:r w:rsidR="00C61073">
        <w:rPr>
          <w:lang w:val="en-US"/>
        </w:rPr>
        <w:t xml:space="preserve">Majority of companies agree </w:t>
      </w:r>
      <w:r w:rsidR="00C61073">
        <w:rPr>
          <w:b/>
          <w:lang w:val="en-US"/>
        </w:rPr>
        <w:fldChar w:fldCharType="begin"/>
      </w:r>
      <w:r w:rsidR="00C61073">
        <w:rPr>
          <w:lang w:val="en-US"/>
        </w:rPr>
        <w:instrText xml:space="preserve"> REF _Ref485045030 \n \h </w:instrText>
      </w:r>
      <w:r w:rsidR="00C61E9E">
        <w:rPr>
          <w:b/>
          <w:lang w:val="en-US"/>
        </w:rPr>
        <w:instrText xml:space="preserve"> \* MERGEFORMAT </w:instrText>
      </w:r>
      <w:r w:rsidR="00C61073">
        <w:rPr>
          <w:b/>
          <w:lang w:val="en-US"/>
        </w:rPr>
      </w:r>
      <w:r w:rsidR="00C61073">
        <w:rPr>
          <w:b/>
          <w:lang w:val="en-US"/>
        </w:rPr>
        <w:fldChar w:fldCharType="separate"/>
      </w:r>
      <w:r w:rsidR="00C61073">
        <w:rPr>
          <w:lang w:val="en-US"/>
        </w:rPr>
        <w:t>[1]</w:t>
      </w:r>
      <w:r w:rsidR="00C61073">
        <w:rPr>
          <w:b/>
          <w:lang w:val="en-US"/>
        </w:rPr>
        <w:fldChar w:fldCharType="end"/>
      </w:r>
      <w:r w:rsidR="00C61073">
        <w:rPr>
          <w:lang w:val="en-US"/>
        </w:rPr>
        <w:t xml:space="preserve"> that the window-based operation is pull-based, i.e., SNs received out-of-window move the receiver window. However, if there is a situatio</w:t>
      </w:r>
      <w:r w:rsidR="00320638">
        <w:rPr>
          <w:lang w:val="en-US"/>
        </w:rPr>
        <w:t>n where number of consecutive PDUs are lost, the window can get stuck</w:t>
      </w:r>
      <w:r w:rsidR="00B35498">
        <w:rPr>
          <w:lang w:val="en-US"/>
        </w:rPr>
        <w:t xml:space="preserve"> temporarily</w:t>
      </w:r>
      <w:r w:rsidR="00320638">
        <w:rPr>
          <w:lang w:val="en-US"/>
        </w:rPr>
        <w:t xml:space="preserve">. For example, in the case SN is used only for segments, and a segment is lost (i.e. not recovered by HARQ) followed by </w:t>
      </w:r>
      <w:r w:rsidR="003177A0">
        <w:rPr>
          <w:lang w:val="en-US"/>
        </w:rPr>
        <w:t xml:space="preserve">transmission of </w:t>
      </w:r>
      <w:r w:rsidR="00320638">
        <w:rPr>
          <w:lang w:val="en-US"/>
        </w:rPr>
        <w:t xml:space="preserve">complete SDUs, the window would remain in its position until a segmented SDU would arrive again. In such case the receiver would </w:t>
      </w:r>
      <w:r w:rsidR="0025660B">
        <w:rPr>
          <w:lang w:val="en-US"/>
        </w:rPr>
        <w:t xml:space="preserve">unnecessarily </w:t>
      </w:r>
      <w:r w:rsidR="00320638">
        <w:rPr>
          <w:lang w:val="en-US"/>
        </w:rPr>
        <w:t xml:space="preserve">keep a segment, considered for reassembly, in its buffer. </w:t>
      </w:r>
      <w:r w:rsidR="00FF5BC0">
        <w:rPr>
          <w:lang w:val="en-US"/>
        </w:rPr>
        <w:t>Alternatively, i</w:t>
      </w:r>
      <w:r w:rsidR="0056788B">
        <w:rPr>
          <w:lang w:val="en-US"/>
        </w:rPr>
        <w:t>f RAN2 agrees to include SN in all PDUs, then we don’t see any advantage in altering the baseline LTE design. It should be noted a timer is also kept in NR RLC AM, and there are benefits in aligning UM and AM design.</w:t>
      </w:r>
      <w:bookmarkEnd w:id="75"/>
      <w:bookmarkEnd w:id="76"/>
      <w:r w:rsidR="0056788B">
        <w:rPr>
          <w:lang w:val="en-US"/>
        </w:rPr>
        <w:t xml:space="preserve"> </w:t>
      </w:r>
    </w:p>
    <w:p w14:paraId="401CE1EF" w14:textId="63A3F02E" w:rsidR="00320638" w:rsidRDefault="00320638" w:rsidP="00C61E9E">
      <w:pPr>
        <w:rPr>
          <w:b/>
          <w:lang w:val="en-US"/>
        </w:rPr>
      </w:pPr>
      <w:bookmarkStart w:id="77" w:name="_Toc485307539"/>
      <w:bookmarkStart w:id="78" w:name="_Toc485307556"/>
      <w:bookmarkStart w:id="79" w:name="_Toc485307572"/>
      <w:r>
        <w:rPr>
          <w:lang w:val="en-US"/>
        </w:rPr>
        <w:t xml:space="preserve">Furthermore, especially if RAN2 agrees to use a short SN of 6-bits, </w:t>
      </w:r>
      <w:r w:rsidR="0021576B">
        <w:rPr>
          <w:lang w:val="en-US"/>
        </w:rPr>
        <w:t xml:space="preserve">as discussed in Section </w:t>
      </w:r>
      <w:r w:rsidR="0021576B">
        <w:rPr>
          <w:b/>
          <w:lang w:val="en-US"/>
        </w:rPr>
        <w:fldChar w:fldCharType="begin"/>
      </w:r>
      <w:r w:rsidR="0021576B">
        <w:rPr>
          <w:lang w:val="en-US"/>
        </w:rPr>
        <w:instrText xml:space="preserve"> REF _Ref485069138 \n \h </w:instrText>
      </w:r>
      <w:r w:rsidR="00C61E9E">
        <w:rPr>
          <w:b/>
          <w:lang w:val="en-US"/>
        </w:rPr>
        <w:instrText xml:space="preserve"> \* MERGEFORMAT </w:instrText>
      </w:r>
      <w:r w:rsidR="0021576B">
        <w:rPr>
          <w:b/>
          <w:lang w:val="en-US"/>
        </w:rPr>
      </w:r>
      <w:r w:rsidR="0021576B">
        <w:rPr>
          <w:b/>
          <w:lang w:val="en-US"/>
        </w:rPr>
        <w:fldChar w:fldCharType="separate"/>
      </w:r>
      <w:r w:rsidR="0021576B">
        <w:rPr>
          <w:lang w:val="en-US"/>
        </w:rPr>
        <w:t>2.2</w:t>
      </w:r>
      <w:r w:rsidR="0021576B">
        <w:rPr>
          <w:b/>
          <w:lang w:val="en-US"/>
        </w:rPr>
        <w:fldChar w:fldCharType="end"/>
      </w:r>
      <w:r w:rsidR="0021576B">
        <w:rPr>
          <w:lang w:val="en-US"/>
        </w:rPr>
        <w:t xml:space="preserve">, </w:t>
      </w:r>
      <w:r>
        <w:rPr>
          <w:lang w:val="en-US"/>
        </w:rPr>
        <w:t xml:space="preserve">it is </w:t>
      </w:r>
      <w:r w:rsidR="0056788B">
        <w:rPr>
          <w:lang w:val="en-US"/>
        </w:rPr>
        <w:t>not un</w:t>
      </w:r>
      <w:r>
        <w:rPr>
          <w:lang w:val="en-US"/>
        </w:rPr>
        <w:t xml:space="preserve">likely the SN will wrap-around </w:t>
      </w:r>
      <w:r w:rsidR="008628B4">
        <w:rPr>
          <w:lang w:val="en-US"/>
        </w:rPr>
        <w:t xml:space="preserve">(see the example in previous section) </w:t>
      </w:r>
      <w:r w:rsidR="0021576B">
        <w:rPr>
          <w:lang w:val="en-US"/>
        </w:rPr>
        <w:t>causing</w:t>
      </w:r>
      <w:r>
        <w:rPr>
          <w:lang w:val="en-US"/>
        </w:rPr>
        <w:t xml:space="preserve"> the receiver to mix </w:t>
      </w:r>
      <w:r w:rsidR="0021576B">
        <w:rPr>
          <w:lang w:val="en-US"/>
        </w:rPr>
        <w:t xml:space="preserve">up between </w:t>
      </w:r>
      <w:r>
        <w:rPr>
          <w:lang w:val="en-US"/>
        </w:rPr>
        <w:t>old and new SDU segment</w:t>
      </w:r>
      <w:r w:rsidR="0021576B">
        <w:rPr>
          <w:lang w:val="en-US"/>
        </w:rPr>
        <w:t>s</w:t>
      </w:r>
      <w:r>
        <w:rPr>
          <w:lang w:val="en-US"/>
        </w:rPr>
        <w:t xml:space="preserve"> based on SN. This would cause erroneous reassembly, </w:t>
      </w:r>
      <w:r w:rsidR="0021576B">
        <w:rPr>
          <w:lang w:val="en-US"/>
        </w:rPr>
        <w:t xml:space="preserve">possibly within a short time frame, </w:t>
      </w:r>
      <w:r>
        <w:rPr>
          <w:lang w:val="en-US"/>
        </w:rPr>
        <w:t>depending on the used SN range.</w:t>
      </w:r>
      <w:bookmarkEnd w:id="77"/>
      <w:bookmarkEnd w:id="78"/>
      <w:bookmarkEnd w:id="79"/>
      <w:r>
        <w:rPr>
          <w:lang w:val="en-US"/>
        </w:rPr>
        <w:t xml:space="preserve"> </w:t>
      </w:r>
    </w:p>
    <w:p w14:paraId="603A8882" w14:textId="38ABB2E7" w:rsidR="0025660B" w:rsidRDefault="0025660B" w:rsidP="00C61E9E">
      <w:pPr>
        <w:rPr>
          <w:b/>
          <w:lang w:val="en-US"/>
        </w:rPr>
      </w:pPr>
      <w:bookmarkStart w:id="80" w:name="_Toc485307540"/>
      <w:bookmarkStart w:id="81" w:name="_Toc485307557"/>
      <w:bookmarkStart w:id="82" w:name="_Toc485307573"/>
      <w:r>
        <w:rPr>
          <w:lang w:val="en-US"/>
        </w:rPr>
        <w:t xml:space="preserve">In </w:t>
      </w:r>
      <w:r>
        <w:rPr>
          <w:b/>
          <w:lang w:val="en-US"/>
        </w:rPr>
        <w:fldChar w:fldCharType="begin"/>
      </w:r>
      <w:r>
        <w:rPr>
          <w:lang w:val="en-US"/>
        </w:rPr>
        <w:instrText xml:space="preserve"> REF _Ref485047847 \n \h </w:instrText>
      </w:r>
      <w:r w:rsidR="00C61E9E">
        <w:rPr>
          <w:b/>
          <w:lang w:val="en-US"/>
        </w:rPr>
        <w:instrText xml:space="preserve"> \* MERGEFORMAT </w:instrText>
      </w:r>
      <w:r>
        <w:rPr>
          <w:b/>
          <w:lang w:val="en-US"/>
        </w:rPr>
      </w:r>
      <w:r>
        <w:rPr>
          <w:b/>
          <w:lang w:val="en-US"/>
        </w:rPr>
        <w:fldChar w:fldCharType="separate"/>
      </w:r>
      <w:r>
        <w:rPr>
          <w:lang w:val="en-US"/>
        </w:rPr>
        <w:t>[3]</w:t>
      </w:r>
      <w:r>
        <w:rPr>
          <w:b/>
          <w:lang w:val="en-US"/>
        </w:rPr>
        <w:fldChar w:fldCharType="end"/>
      </w:r>
      <w:r>
        <w:rPr>
          <w:lang w:val="en-US"/>
        </w:rPr>
        <w:t xml:space="preserve"> fast HARQ failure detection is mentioned as an additional motivation for using a (discard) timer together with a window.</w:t>
      </w:r>
      <w:bookmarkEnd w:id="80"/>
      <w:bookmarkEnd w:id="81"/>
      <w:bookmarkEnd w:id="82"/>
    </w:p>
    <w:p w14:paraId="36550973" w14:textId="759E216D" w:rsidR="00206C0C" w:rsidRDefault="0025660B" w:rsidP="00C61E9E">
      <w:pPr>
        <w:rPr>
          <w:b/>
          <w:lang w:val="en-US"/>
        </w:rPr>
      </w:pPr>
      <w:bookmarkStart w:id="83" w:name="_Toc485307541"/>
      <w:bookmarkStart w:id="84" w:name="_Toc485307558"/>
      <w:bookmarkStart w:id="85" w:name="_Toc485307574"/>
      <w:r>
        <w:rPr>
          <w:lang w:val="en-US"/>
        </w:rPr>
        <w:t xml:space="preserve">Based on the above we propose that similar timer a </w:t>
      </w:r>
      <w:r w:rsidR="00206C0C">
        <w:rPr>
          <w:i/>
          <w:lang w:val="en-US"/>
        </w:rPr>
        <w:t>t</w:t>
      </w:r>
      <w:r w:rsidRPr="0025660B">
        <w:rPr>
          <w:i/>
          <w:lang w:val="en-US"/>
        </w:rPr>
        <w:t>-</w:t>
      </w:r>
      <w:r w:rsidR="00206C0C">
        <w:rPr>
          <w:i/>
          <w:lang w:val="en-US"/>
        </w:rPr>
        <w:t>R</w:t>
      </w:r>
      <w:r w:rsidRPr="0025660B">
        <w:rPr>
          <w:i/>
          <w:lang w:val="en-US"/>
        </w:rPr>
        <w:t xml:space="preserve">eordering </w:t>
      </w:r>
      <w:r w:rsidRPr="0025660B">
        <w:rPr>
          <w:lang w:val="en-US"/>
        </w:rPr>
        <w:t xml:space="preserve">in </w:t>
      </w:r>
      <w:r>
        <w:rPr>
          <w:lang w:val="en-US"/>
        </w:rPr>
        <w:t xml:space="preserve">LTE is used for NR </w:t>
      </w:r>
      <w:r w:rsidR="00206C0C">
        <w:rPr>
          <w:lang w:val="en-US"/>
        </w:rPr>
        <w:t>RLC UM.</w:t>
      </w:r>
      <w:r w:rsidR="0000698C">
        <w:rPr>
          <w:lang w:val="en-US"/>
        </w:rPr>
        <w:t xml:space="preserve"> Regarding the timer operation, we further prefer to keep the LTE design, see the </w:t>
      </w:r>
      <w:r w:rsidR="009C26CB">
        <w:rPr>
          <w:lang w:val="en-US"/>
        </w:rPr>
        <w:t>Annex</w:t>
      </w:r>
      <w:r w:rsidR="0000698C">
        <w:rPr>
          <w:lang w:val="en-US"/>
        </w:rPr>
        <w:t xml:space="preserve"> below for details.</w:t>
      </w:r>
      <w:bookmarkEnd w:id="83"/>
      <w:bookmarkEnd w:id="84"/>
      <w:bookmarkEnd w:id="85"/>
      <w:r w:rsidR="0000698C">
        <w:rPr>
          <w:lang w:val="en-US"/>
        </w:rPr>
        <w:t xml:space="preserve"> </w:t>
      </w:r>
    </w:p>
    <w:p w14:paraId="6EA33F2A" w14:textId="77777777" w:rsidR="00102C5A" w:rsidRDefault="00102C5A" w:rsidP="00444222">
      <w:pPr>
        <w:pStyle w:val="Proposal"/>
        <w:numPr>
          <w:ilvl w:val="0"/>
          <w:numId w:val="0"/>
        </w:numPr>
        <w:tabs>
          <w:tab w:val="clear" w:pos="1701"/>
          <w:tab w:val="left" w:pos="0"/>
        </w:tabs>
        <w:rPr>
          <w:b w:val="0"/>
          <w:lang w:val="en-US"/>
        </w:rPr>
      </w:pPr>
    </w:p>
    <w:p w14:paraId="596EE8B3" w14:textId="1F928AB8" w:rsidR="0025660B" w:rsidRDefault="0025660B" w:rsidP="00206C0C">
      <w:pPr>
        <w:pStyle w:val="Proposal"/>
        <w:ind w:left="0" w:firstLine="0"/>
      </w:pPr>
      <w:bookmarkStart w:id="86" w:name="_Toc485307542"/>
      <w:bookmarkStart w:id="87" w:name="_Toc485307559"/>
      <w:bookmarkStart w:id="88" w:name="_Toc485307575"/>
      <w:bookmarkStart w:id="89" w:name="_Toc485307586"/>
      <w:bookmarkStart w:id="90" w:name="_Toc485396853"/>
      <w:bookmarkStart w:id="91" w:name="_Toc485408252"/>
      <w:bookmarkStart w:id="92" w:name="_Toc485414910"/>
      <w:bookmarkStart w:id="93" w:name="_Toc485415034"/>
      <w:r>
        <w:t>RLC UM entity shall keep a receiver timer</w:t>
      </w:r>
      <w:r w:rsidR="00206C0C">
        <w:t xml:space="preserve"> similar to </w:t>
      </w:r>
      <w:r w:rsidR="00206C0C">
        <w:rPr>
          <w:i/>
        </w:rPr>
        <w:t xml:space="preserve">t-Reordering </w:t>
      </w:r>
      <w:r w:rsidR="00206C0C">
        <w:t>in LTE.</w:t>
      </w:r>
      <w:bookmarkEnd w:id="86"/>
      <w:bookmarkEnd w:id="87"/>
      <w:bookmarkEnd w:id="88"/>
      <w:bookmarkEnd w:id="89"/>
      <w:bookmarkEnd w:id="90"/>
      <w:bookmarkEnd w:id="91"/>
      <w:bookmarkEnd w:id="92"/>
      <w:bookmarkEnd w:id="93"/>
      <w:r w:rsidR="00206C0C">
        <w:t xml:space="preserve"> </w:t>
      </w:r>
    </w:p>
    <w:p w14:paraId="46F70D25" w14:textId="380A6992" w:rsidR="00206C0C" w:rsidRDefault="00206C0C" w:rsidP="00444222">
      <w:pPr>
        <w:pStyle w:val="Proposal"/>
        <w:numPr>
          <w:ilvl w:val="0"/>
          <w:numId w:val="0"/>
        </w:numPr>
        <w:tabs>
          <w:tab w:val="clear" w:pos="1701"/>
          <w:tab w:val="left" w:pos="0"/>
        </w:tabs>
        <w:rPr>
          <w:b w:val="0"/>
          <w:lang w:val="en-US"/>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9029413" w14:textId="77777777" w:rsidR="001E0622" w:rsidRPr="00CE0424" w:rsidRDefault="001E0622" w:rsidP="006E062C"/>
    <w:p w14:paraId="1811D163" w14:textId="77777777" w:rsidR="00C01F33" w:rsidRPr="00CE0424" w:rsidRDefault="00C01F33" w:rsidP="00CE0424">
      <w:pPr>
        <w:pStyle w:val="Heading1"/>
      </w:pPr>
      <w:r w:rsidRPr="00CE0424">
        <w:t>Conclusion</w:t>
      </w:r>
    </w:p>
    <w:p w14:paraId="1D6E296A" w14:textId="77777777" w:rsidR="004271F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F7CC0">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63799A2" w14:textId="77777777" w:rsidR="004271FD" w:rsidRPr="004271FD" w:rsidRDefault="004271FD">
      <w:pPr>
        <w:pStyle w:val="TOC1"/>
        <w:rPr>
          <w:rFonts w:asciiTheme="minorHAnsi" w:eastAsiaTheme="minorEastAsia" w:hAnsiTheme="minorHAnsi" w:cstheme="minorBidi"/>
          <w:b w:val="0"/>
          <w:sz w:val="22"/>
          <w:lang w:eastAsia="fi-FI"/>
        </w:rPr>
      </w:pPr>
      <w:r>
        <w:t>Observation 1</w:t>
      </w:r>
      <w:r w:rsidRPr="004271FD">
        <w:rPr>
          <w:rFonts w:asciiTheme="minorHAnsi" w:eastAsiaTheme="minorEastAsia" w:hAnsiTheme="minorHAnsi" w:cstheme="minorBidi"/>
          <w:b w:val="0"/>
          <w:sz w:val="22"/>
          <w:lang w:eastAsia="fi-FI"/>
        </w:rPr>
        <w:tab/>
      </w:r>
      <w:r>
        <w:t>If SN is used only for SDU segments, the receiver window and the receiver window movement need to be redefined.</w:t>
      </w:r>
    </w:p>
    <w:p w14:paraId="3E0D9253" w14:textId="77777777" w:rsidR="004271FD" w:rsidRPr="004271FD" w:rsidRDefault="004271FD">
      <w:pPr>
        <w:pStyle w:val="TOC1"/>
        <w:rPr>
          <w:rFonts w:asciiTheme="minorHAnsi" w:eastAsiaTheme="minorEastAsia" w:hAnsiTheme="minorHAnsi" w:cstheme="minorBidi"/>
          <w:b w:val="0"/>
          <w:sz w:val="22"/>
          <w:lang w:eastAsia="fi-FI"/>
        </w:rPr>
      </w:pPr>
      <w:r>
        <w:t>Observation 2</w:t>
      </w:r>
      <w:r w:rsidRPr="004271FD">
        <w:rPr>
          <w:rFonts w:asciiTheme="minorHAnsi" w:eastAsiaTheme="minorEastAsia" w:hAnsiTheme="minorHAnsi" w:cstheme="minorBidi"/>
          <w:b w:val="0"/>
          <w:sz w:val="22"/>
          <w:lang w:eastAsia="fi-FI"/>
        </w:rPr>
        <w:tab/>
      </w:r>
      <w:r>
        <w:t>Header length optimization of one or two bytes does not result in significant gains.</w:t>
      </w:r>
    </w:p>
    <w:p w14:paraId="29B35604" w14:textId="77777777" w:rsidR="004271FD" w:rsidRPr="004271FD" w:rsidRDefault="004271FD">
      <w:pPr>
        <w:pStyle w:val="TOC1"/>
        <w:rPr>
          <w:rFonts w:asciiTheme="minorHAnsi" w:eastAsiaTheme="minorEastAsia" w:hAnsiTheme="minorHAnsi" w:cstheme="minorBidi"/>
          <w:b w:val="0"/>
          <w:sz w:val="22"/>
          <w:lang w:eastAsia="fi-FI"/>
        </w:rPr>
      </w:pPr>
      <w:r>
        <w:t>Observation 3</w:t>
      </w:r>
      <w:r w:rsidRPr="004271FD">
        <w:rPr>
          <w:rFonts w:asciiTheme="minorHAnsi" w:eastAsiaTheme="minorEastAsia" w:hAnsiTheme="minorHAnsi" w:cstheme="minorBidi"/>
          <w:b w:val="0"/>
          <w:sz w:val="22"/>
          <w:lang w:eastAsia="fi-FI"/>
        </w:rPr>
        <w:tab/>
      </w:r>
      <w:r>
        <w:t>The implementation and processing complexity increase with the number of different header formats or lengths.</w:t>
      </w:r>
    </w:p>
    <w:p w14:paraId="5B99FBFD" w14:textId="42153EF8" w:rsidR="008E065E" w:rsidRDefault="008E065E" w:rsidP="008E065E">
      <w:pPr>
        <w:pStyle w:val="BodyText"/>
        <w:rPr>
          <w:b/>
          <w:bCs/>
        </w:rPr>
      </w:pPr>
      <w:r>
        <w:rPr>
          <w:b/>
          <w:bCs/>
        </w:rPr>
        <w:fldChar w:fldCharType="end"/>
      </w:r>
    </w:p>
    <w:p w14:paraId="43180324" w14:textId="77777777" w:rsidR="0004369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F7CC0">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B3D5552" w14:textId="77777777" w:rsidR="00043697" w:rsidRPr="00043697" w:rsidRDefault="00043697">
      <w:pPr>
        <w:pStyle w:val="TOC1"/>
        <w:rPr>
          <w:rFonts w:asciiTheme="minorHAnsi" w:eastAsiaTheme="minorEastAsia" w:hAnsiTheme="minorHAnsi" w:cstheme="minorBidi"/>
          <w:b w:val="0"/>
          <w:sz w:val="22"/>
          <w:lang w:eastAsia="fi-FI"/>
        </w:rPr>
      </w:pPr>
      <w:r>
        <w:lastRenderedPageBreak/>
        <w:t>Proposal 1</w:t>
      </w:r>
      <w:r w:rsidRPr="00043697">
        <w:rPr>
          <w:rFonts w:asciiTheme="minorHAnsi" w:eastAsiaTheme="minorEastAsia" w:hAnsiTheme="minorHAnsi" w:cstheme="minorBidi"/>
          <w:b w:val="0"/>
          <w:sz w:val="22"/>
          <w:lang w:eastAsia="fi-FI"/>
        </w:rPr>
        <w:tab/>
      </w:r>
      <w:r>
        <w:t>RLC UM mode should support both low data rate (VoIP-like) and high data rate (high TB size) use cases.</w:t>
      </w:r>
    </w:p>
    <w:p w14:paraId="4AFEEB14" w14:textId="77777777" w:rsidR="00043697" w:rsidRPr="00043697" w:rsidRDefault="00043697">
      <w:pPr>
        <w:pStyle w:val="TOC1"/>
        <w:rPr>
          <w:rFonts w:asciiTheme="minorHAnsi" w:eastAsiaTheme="minorEastAsia" w:hAnsiTheme="minorHAnsi" w:cstheme="minorBidi"/>
          <w:b w:val="0"/>
          <w:sz w:val="22"/>
          <w:lang w:eastAsia="fi-FI"/>
        </w:rPr>
      </w:pPr>
      <w:r>
        <w:t>Proposal 2</w:t>
      </w:r>
      <w:r w:rsidRPr="00043697">
        <w:rPr>
          <w:rFonts w:asciiTheme="minorHAnsi" w:eastAsiaTheme="minorEastAsia" w:hAnsiTheme="minorHAnsi" w:cstheme="minorBidi"/>
          <w:b w:val="0"/>
          <w:sz w:val="22"/>
          <w:lang w:eastAsia="fi-FI"/>
        </w:rPr>
        <w:tab/>
      </w:r>
      <w:r>
        <w:t>All RLC UM PDUs include a SN.</w:t>
      </w:r>
    </w:p>
    <w:p w14:paraId="308D3243" w14:textId="77777777" w:rsidR="00043697" w:rsidRPr="00043697" w:rsidRDefault="00043697">
      <w:pPr>
        <w:pStyle w:val="TOC1"/>
        <w:rPr>
          <w:rFonts w:asciiTheme="minorHAnsi" w:eastAsiaTheme="minorEastAsia" w:hAnsiTheme="minorHAnsi" w:cstheme="minorBidi"/>
          <w:b w:val="0"/>
          <w:sz w:val="22"/>
          <w:lang w:eastAsia="fi-FI"/>
        </w:rPr>
      </w:pPr>
      <w:r>
        <w:t>Proposal 3</w:t>
      </w:r>
      <w:r w:rsidRPr="00043697">
        <w:rPr>
          <w:rFonts w:asciiTheme="minorHAnsi" w:eastAsiaTheme="minorEastAsia" w:hAnsiTheme="minorHAnsi" w:cstheme="minorBidi"/>
          <w:b w:val="0"/>
          <w:sz w:val="22"/>
          <w:lang w:eastAsia="fi-FI"/>
        </w:rPr>
        <w:tab/>
      </w:r>
      <w:r>
        <w:t>12-bit or 18-bit SN field is used for RLC UM and is configured together with PDCP SN range.</w:t>
      </w:r>
    </w:p>
    <w:p w14:paraId="33CDFF92" w14:textId="77777777" w:rsidR="00043697" w:rsidRPr="00043697" w:rsidRDefault="00043697">
      <w:pPr>
        <w:pStyle w:val="TOC1"/>
        <w:rPr>
          <w:rFonts w:asciiTheme="minorHAnsi" w:eastAsiaTheme="minorEastAsia" w:hAnsiTheme="minorHAnsi" w:cstheme="minorBidi"/>
          <w:b w:val="0"/>
          <w:sz w:val="22"/>
          <w:lang w:eastAsia="fi-FI"/>
        </w:rPr>
      </w:pPr>
      <w:r>
        <w:t>Proposal 4</w:t>
      </w:r>
      <w:r w:rsidRPr="00043697">
        <w:rPr>
          <w:rFonts w:asciiTheme="minorHAnsi" w:eastAsiaTheme="minorEastAsia" w:hAnsiTheme="minorHAnsi" w:cstheme="minorBidi"/>
          <w:b w:val="0"/>
          <w:sz w:val="22"/>
          <w:lang w:eastAsia="fi-FI"/>
        </w:rPr>
        <w:tab/>
      </w:r>
      <w:r>
        <w:t>PDU format for unsegmented SDU and first part of segmented SDU have the same header size.</w:t>
      </w:r>
    </w:p>
    <w:p w14:paraId="00D2459B" w14:textId="77777777" w:rsidR="00043697" w:rsidRPr="00043697" w:rsidRDefault="00043697">
      <w:pPr>
        <w:pStyle w:val="TOC1"/>
        <w:rPr>
          <w:rFonts w:asciiTheme="minorHAnsi" w:eastAsiaTheme="minorEastAsia" w:hAnsiTheme="minorHAnsi" w:cstheme="minorBidi"/>
          <w:b w:val="0"/>
          <w:sz w:val="22"/>
          <w:lang w:eastAsia="fi-FI"/>
        </w:rPr>
      </w:pPr>
      <w:r>
        <w:t>Proposal 5</w:t>
      </w:r>
      <w:r w:rsidRPr="00043697">
        <w:rPr>
          <w:rFonts w:asciiTheme="minorHAnsi" w:eastAsiaTheme="minorEastAsia" w:hAnsiTheme="minorHAnsi" w:cstheme="minorBidi"/>
          <w:b w:val="0"/>
          <w:sz w:val="22"/>
          <w:lang w:eastAsia="fi-FI"/>
        </w:rPr>
        <w:tab/>
      </w:r>
      <w:r>
        <w:t>RLC UM entity shall keep a receiver window and receiver window state variables VR(UR), VR(UH), VR(UX) and UM_Window_Size (or corresponding variables using NR naming)</w:t>
      </w:r>
    </w:p>
    <w:p w14:paraId="1DC4FC50" w14:textId="77777777" w:rsidR="00043697" w:rsidRPr="00043697" w:rsidRDefault="00043697">
      <w:pPr>
        <w:pStyle w:val="TOC1"/>
        <w:rPr>
          <w:rFonts w:asciiTheme="minorHAnsi" w:eastAsiaTheme="minorEastAsia" w:hAnsiTheme="minorHAnsi" w:cstheme="minorBidi"/>
          <w:b w:val="0"/>
          <w:sz w:val="22"/>
          <w:lang w:eastAsia="fi-FI"/>
        </w:rPr>
      </w:pPr>
      <w:r>
        <w:t>Proposal 6</w:t>
      </w:r>
      <w:r w:rsidRPr="00043697">
        <w:rPr>
          <w:rFonts w:asciiTheme="minorHAnsi" w:eastAsiaTheme="minorEastAsia" w:hAnsiTheme="minorHAnsi" w:cstheme="minorBidi"/>
          <w:b w:val="0"/>
          <w:sz w:val="22"/>
          <w:lang w:eastAsia="fi-FI"/>
        </w:rPr>
        <w:tab/>
      </w:r>
      <w:r>
        <w:t xml:space="preserve">RLC UM entity shall keep a receiver timer similar to </w:t>
      </w:r>
      <w:r w:rsidRPr="00E11A72">
        <w:rPr>
          <w:i/>
        </w:rPr>
        <w:t xml:space="preserve">t-Reordering </w:t>
      </w:r>
      <w:r>
        <w:t>in LTE.</w:t>
      </w:r>
    </w:p>
    <w:p w14:paraId="2AF9E0E3" w14:textId="77777777" w:rsidR="008E065E" w:rsidRPr="00CE0424" w:rsidRDefault="008E065E" w:rsidP="008E065E">
      <w:pPr>
        <w:rPr>
          <w:b/>
          <w:bCs/>
        </w:rPr>
      </w:pPr>
      <w:r>
        <w:rPr>
          <w:b/>
          <w:bCs/>
        </w:rPr>
        <w:fldChar w:fldCharType="end"/>
      </w:r>
    </w:p>
    <w:p w14:paraId="58E6F0E4" w14:textId="77777777" w:rsidR="00C01F33" w:rsidRPr="00CE0424" w:rsidRDefault="00C01F33" w:rsidP="006E062C"/>
    <w:p w14:paraId="2EB44D52" w14:textId="77777777" w:rsidR="00F507D1" w:rsidRPr="00CE0424" w:rsidRDefault="00F507D1" w:rsidP="00CE0424">
      <w:pPr>
        <w:pStyle w:val="Heading1"/>
      </w:pPr>
      <w:bookmarkStart w:id="94" w:name="_In-sequence_SDU_delivery"/>
      <w:bookmarkEnd w:id="94"/>
      <w:r w:rsidRPr="00CE0424">
        <w:t>References</w:t>
      </w:r>
    </w:p>
    <w:p w14:paraId="5AFB3B12" w14:textId="3D1CC463" w:rsidR="00530F1C" w:rsidRPr="006B6C19" w:rsidRDefault="00530F1C" w:rsidP="00530F1C">
      <w:pPr>
        <w:pStyle w:val="Reference"/>
      </w:pPr>
      <w:bookmarkStart w:id="95" w:name="_Ref485045030"/>
      <w:bookmarkStart w:id="96" w:name="_Ref174151459"/>
      <w:bookmarkStart w:id="97" w:name="_Ref189809556"/>
      <w:r w:rsidRPr="006B6C19">
        <w:t>R2-1706794</w:t>
      </w:r>
      <w:r>
        <w:t>, “</w:t>
      </w:r>
      <w:r w:rsidRPr="006B6C19">
        <w:t>E-mail discussion summary of RLC UM</w:t>
      </w:r>
      <w:r>
        <w:t>”, Qualcomm Inc., RAN2#98-AH, Qingdao, China</w:t>
      </w:r>
    </w:p>
    <w:bookmarkStart w:id="98" w:name="_Ref485045043"/>
    <w:bookmarkEnd w:id="95"/>
    <w:p w14:paraId="67473C29" w14:textId="0EC798A9" w:rsidR="005F3025" w:rsidRDefault="00444222" w:rsidP="00311702">
      <w:pPr>
        <w:pStyle w:val="Reference"/>
      </w:pPr>
      <w:r>
        <w:fldChar w:fldCharType="begin"/>
      </w:r>
      <w:r>
        <w:instrText xml:space="preserve"> HYPERLINK "http://www.3gpp.org/ftp/tsg_ran/WG2_RL2/TSGR2_98/Docs/R2-1704365.zip" </w:instrText>
      </w:r>
      <w:r>
        <w:fldChar w:fldCharType="separate"/>
      </w:r>
      <w:r w:rsidRPr="00444222">
        <w:rPr>
          <w:rStyle w:val="Hyperlink"/>
        </w:rPr>
        <w:t>R2-1704365</w:t>
      </w:r>
      <w:r>
        <w:fldChar w:fldCharType="end"/>
      </w:r>
      <w:r>
        <w:t>, “</w:t>
      </w:r>
      <w:r w:rsidRPr="000F0117">
        <w:rPr>
          <w:szCs w:val="16"/>
        </w:rPr>
        <w:t>RLC UM details for NR</w:t>
      </w:r>
      <w:r>
        <w:rPr>
          <w:szCs w:val="16"/>
        </w:rPr>
        <w:t xml:space="preserve">”, </w:t>
      </w:r>
      <w:r w:rsidRPr="000F0117">
        <w:rPr>
          <w:szCs w:val="16"/>
        </w:rPr>
        <w:t>Ericsson</w:t>
      </w:r>
      <w:r>
        <w:t>, RAN2#98, Hangzhou, China</w:t>
      </w:r>
      <w:bookmarkEnd w:id="98"/>
    </w:p>
    <w:bookmarkStart w:id="99" w:name="_Ref485047847"/>
    <w:p w14:paraId="1A383A9A" w14:textId="29987A8F" w:rsidR="00D91B7D" w:rsidRPr="00D65A67" w:rsidRDefault="00026818" w:rsidP="00311702">
      <w:pPr>
        <w:pStyle w:val="Reference"/>
      </w:pPr>
      <w:r>
        <w:rPr>
          <w:rFonts w:eastAsia="SimSun"/>
        </w:rPr>
        <w:fldChar w:fldCharType="begin"/>
      </w:r>
      <w:r>
        <w:rPr>
          <w:rFonts w:eastAsia="SimSun"/>
        </w:rPr>
        <w:instrText xml:space="preserve"> HYPERLINK "http://www.3gpp.org/ftp/tsg_ran/WG2_RL2/TSGR2_98/Docs/R2-1705778.zip" </w:instrText>
      </w:r>
      <w:r>
        <w:rPr>
          <w:rFonts w:eastAsia="SimSun"/>
        </w:rPr>
        <w:fldChar w:fldCharType="separate"/>
      </w:r>
      <w:r w:rsidR="00D91B7D" w:rsidRPr="00026818">
        <w:rPr>
          <w:rStyle w:val="Hyperlink"/>
          <w:rFonts w:eastAsia="SimSun"/>
        </w:rPr>
        <w:t>R2-1705778</w:t>
      </w:r>
      <w:r>
        <w:rPr>
          <w:rFonts w:eastAsia="SimSun"/>
        </w:rPr>
        <w:fldChar w:fldCharType="end"/>
      </w:r>
      <w:r w:rsidR="00D91B7D">
        <w:rPr>
          <w:rFonts w:eastAsia="SimSun"/>
        </w:rPr>
        <w:t>, “</w:t>
      </w:r>
      <w:r w:rsidR="00D91B7D" w:rsidRPr="00A669E0">
        <w:rPr>
          <w:rFonts w:eastAsia="SimSun"/>
        </w:rPr>
        <w:t>RLC UM operation for NR</w:t>
      </w:r>
      <w:r w:rsidR="00D91B7D">
        <w:rPr>
          <w:rFonts w:eastAsia="SimSun"/>
        </w:rPr>
        <w:t xml:space="preserve">”, </w:t>
      </w:r>
      <w:r w:rsidR="00D91B7D" w:rsidRPr="00A669E0">
        <w:rPr>
          <w:rFonts w:eastAsia="SimSun"/>
        </w:rPr>
        <w:t>Sequans Communications</w:t>
      </w:r>
      <w:r w:rsidR="00D91B7D">
        <w:rPr>
          <w:rFonts w:eastAsia="SimSun"/>
        </w:rPr>
        <w:t>, RAN2#98, Hangzhou, China</w:t>
      </w:r>
      <w:bookmarkEnd w:id="99"/>
    </w:p>
    <w:bookmarkEnd w:id="96"/>
    <w:bookmarkEnd w:id="97"/>
    <w:p w14:paraId="2FE1A2E7" w14:textId="5069D8E5" w:rsidR="001260A6" w:rsidRDefault="001260A6" w:rsidP="001260A6">
      <w:pPr>
        <w:pStyle w:val="Heading1"/>
      </w:pPr>
      <w:r>
        <w:t>Annex for information (based on 36.322)</w:t>
      </w:r>
    </w:p>
    <w:p w14:paraId="7E3345EA" w14:textId="77777777" w:rsidR="001260A6" w:rsidRDefault="001260A6" w:rsidP="001260A6">
      <w:pPr>
        <w:pStyle w:val="BodyText"/>
      </w:pPr>
    </w:p>
    <w:p w14:paraId="100E2596" w14:textId="77777777" w:rsidR="001260A6" w:rsidRPr="00FE5043" w:rsidRDefault="001260A6" w:rsidP="001260A6">
      <w:pPr>
        <w:keepNext/>
        <w:keepLines/>
        <w:spacing w:before="120" w:after="180"/>
        <w:jc w:val="left"/>
        <w:outlineLvl w:val="2"/>
        <w:rPr>
          <w:rFonts w:eastAsia="MS Mincho"/>
          <w:sz w:val="28"/>
          <w:lang w:eastAsia="ja-JP"/>
        </w:rPr>
      </w:pPr>
      <w:bookmarkStart w:id="100" w:name="_Toc454281518"/>
      <w:r>
        <w:rPr>
          <w:rFonts w:eastAsia="MS Mincho"/>
          <w:sz w:val="28"/>
          <w:lang w:eastAsia="ja-JP"/>
        </w:rPr>
        <w:t>5</w:t>
      </w:r>
      <w:r w:rsidRPr="00FE5043">
        <w:rPr>
          <w:rFonts w:eastAsia="MS Mincho"/>
          <w:sz w:val="28"/>
          <w:lang w:eastAsia="ja-JP"/>
        </w:rPr>
        <w:t>.1.2</w:t>
      </w:r>
      <w:r w:rsidRPr="00FE5043">
        <w:rPr>
          <w:rFonts w:eastAsia="MS Mincho"/>
          <w:sz w:val="28"/>
          <w:lang w:eastAsia="ja-JP"/>
        </w:rPr>
        <w:tab/>
        <w:t>UM data transfer</w:t>
      </w:r>
      <w:bookmarkEnd w:id="100"/>
    </w:p>
    <w:p w14:paraId="09C49D79" w14:textId="77777777" w:rsidR="001260A6" w:rsidRPr="00FE5043" w:rsidRDefault="001260A6" w:rsidP="001260A6">
      <w:pPr>
        <w:keepNext/>
        <w:keepLines/>
        <w:spacing w:before="120" w:after="180"/>
        <w:jc w:val="left"/>
        <w:outlineLvl w:val="3"/>
        <w:rPr>
          <w:rFonts w:eastAsia="MS Mincho"/>
          <w:sz w:val="24"/>
          <w:lang w:eastAsia="ja-JP"/>
        </w:rPr>
      </w:pPr>
      <w:bookmarkStart w:id="101" w:name="_Toc454281521"/>
      <w:r>
        <w:rPr>
          <w:rFonts w:eastAsia="MS Mincho"/>
          <w:sz w:val="24"/>
          <w:lang w:eastAsia="ja-JP"/>
        </w:rPr>
        <w:t>5</w:t>
      </w:r>
      <w:r w:rsidRPr="00FE5043">
        <w:rPr>
          <w:sz w:val="24"/>
          <w:lang w:eastAsia="en-GB"/>
        </w:rPr>
        <w:t>.</w:t>
      </w:r>
      <w:r w:rsidRPr="00FE5043">
        <w:rPr>
          <w:rFonts w:eastAsia="MS Mincho"/>
          <w:sz w:val="24"/>
          <w:lang w:eastAsia="ja-JP"/>
        </w:rPr>
        <w:t>1</w:t>
      </w:r>
      <w:r w:rsidRPr="00FE5043">
        <w:rPr>
          <w:sz w:val="24"/>
          <w:lang w:eastAsia="en-GB"/>
        </w:rPr>
        <w:t>.</w:t>
      </w:r>
      <w:r w:rsidRPr="00FE5043">
        <w:rPr>
          <w:rFonts w:eastAsia="MS Mincho"/>
          <w:sz w:val="24"/>
          <w:lang w:eastAsia="ja-JP"/>
        </w:rPr>
        <w:t>2</w:t>
      </w:r>
      <w:r w:rsidRPr="00FE5043">
        <w:rPr>
          <w:sz w:val="24"/>
          <w:lang w:eastAsia="en-GB"/>
        </w:rPr>
        <w:t>.</w:t>
      </w:r>
      <w:r w:rsidRPr="00FE5043">
        <w:rPr>
          <w:rFonts w:eastAsia="MS Mincho"/>
          <w:sz w:val="24"/>
          <w:lang w:eastAsia="ja-JP"/>
        </w:rPr>
        <w:t>2</w:t>
      </w:r>
      <w:r w:rsidRPr="00FE5043">
        <w:rPr>
          <w:sz w:val="24"/>
          <w:lang w:eastAsia="en-GB"/>
        </w:rPr>
        <w:tab/>
      </w:r>
      <w:r w:rsidRPr="00FE5043">
        <w:rPr>
          <w:rFonts w:eastAsia="MS Mincho"/>
          <w:sz w:val="24"/>
          <w:lang w:eastAsia="ja-JP"/>
        </w:rPr>
        <w:t>Receive operations</w:t>
      </w:r>
      <w:bookmarkEnd w:id="101"/>
    </w:p>
    <w:p w14:paraId="56D9E45A" w14:textId="77777777" w:rsidR="001260A6" w:rsidRPr="00FE5043" w:rsidRDefault="001260A6" w:rsidP="001260A6">
      <w:pPr>
        <w:keepNext/>
        <w:keepLines/>
        <w:spacing w:before="120" w:after="180"/>
        <w:jc w:val="left"/>
        <w:outlineLvl w:val="4"/>
        <w:rPr>
          <w:rFonts w:eastAsia="MS Mincho"/>
          <w:sz w:val="22"/>
          <w:lang w:eastAsia="ja-JP"/>
        </w:rPr>
      </w:pPr>
      <w:bookmarkStart w:id="102" w:name="_Toc454281522"/>
      <w:r>
        <w:rPr>
          <w:rFonts w:eastAsia="MS Mincho"/>
          <w:sz w:val="22"/>
          <w:lang w:eastAsia="ja-JP"/>
        </w:rPr>
        <w:t>5</w:t>
      </w:r>
      <w:r w:rsidRPr="00FE5043">
        <w:rPr>
          <w:sz w:val="22"/>
          <w:lang w:eastAsia="en-GB"/>
        </w:rPr>
        <w:t>.</w:t>
      </w:r>
      <w:r w:rsidRPr="00FE5043">
        <w:rPr>
          <w:rFonts w:eastAsia="MS Mincho"/>
          <w:sz w:val="22"/>
          <w:lang w:eastAsia="ja-JP"/>
        </w:rPr>
        <w:t>1</w:t>
      </w:r>
      <w:r w:rsidRPr="00FE5043">
        <w:rPr>
          <w:sz w:val="22"/>
          <w:lang w:eastAsia="en-GB"/>
        </w:rPr>
        <w:t>.</w:t>
      </w:r>
      <w:r w:rsidRPr="00FE5043">
        <w:rPr>
          <w:rFonts w:eastAsia="MS Mincho"/>
          <w:sz w:val="22"/>
          <w:lang w:eastAsia="ja-JP"/>
        </w:rPr>
        <w:t>2</w:t>
      </w:r>
      <w:r w:rsidRPr="00FE5043">
        <w:rPr>
          <w:sz w:val="22"/>
          <w:lang w:eastAsia="en-GB"/>
        </w:rPr>
        <w:t>.</w:t>
      </w:r>
      <w:r w:rsidRPr="00FE5043">
        <w:rPr>
          <w:rFonts w:eastAsia="MS Mincho"/>
          <w:sz w:val="22"/>
          <w:lang w:eastAsia="ja-JP"/>
        </w:rPr>
        <w:t>2.1</w:t>
      </w:r>
      <w:r w:rsidRPr="00FE5043">
        <w:rPr>
          <w:sz w:val="22"/>
          <w:lang w:eastAsia="en-GB"/>
        </w:rPr>
        <w:tab/>
      </w:r>
      <w:r w:rsidRPr="00FE5043">
        <w:rPr>
          <w:rFonts w:eastAsia="MS Mincho"/>
          <w:sz w:val="22"/>
          <w:lang w:eastAsia="ja-JP"/>
        </w:rPr>
        <w:t>General</w:t>
      </w:r>
      <w:bookmarkEnd w:id="102"/>
    </w:p>
    <w:p w14:paraId="001A2FC9" w14:textId="77777777" w:rsidR="001260A6" w:rsidRPr="00FE5043" w:rsidRDefault="001260A6" w:rsidP="001260A6">
      <w:pPr>
        <w:spacing w:after="180"/>
        <w:jc w:val="left"/>
        <w:rPr>
          <w:rFonts w:ascii="Times New Roman" w:hAnsi="Times New Roman"/>
          <w:bCs/>
          <w:lang w:eastAsia="ko-KR"/>
        </w:rPr>
      </w:pPr>
      <w:r w:rsidRPr="00FE5043">
        <w:rPr>
          <w:rFonts w:ascii="Times New Roman" w:hAnsi="Times New Roman"/>
          <w:bCs/>
          <w:lang w:eastAsia="ko-KR"/>
        </w:rPr>
        <w:t xml:space="preserve">The receiving UM RLC entity shall maintain a </w:t>
      </w:r>
      <w:r>
        <w:rPr>
          <w:rFonts w:ascii="Times New Roman" w:hAnsi="Times New Roman"/>
          <w:bCs/>
          <w:lang w:eastAsia="ko-KR"/>
        </w:rPr>
        <w:t>receiver</w:t>
      </w:r>
      <w:r w:rsidRPr="00FE5043">
        <w:rPr>
          <w:rFonts w:ascii="Times New Roman" w:hAnsi="Times New Roman"/>
          <w:bCs/>
          <w:lang w:eastAsia="ko-KR"/>
        </w:rPr>
        <w:t xml:space="preserve"> window according to state variable VR(UH) as follows:</w:t>
      </w:r>
    </w:p>
    <w:p w14:paraId="07A7D264" w14:textId="77777777" w:rsidR="001260A6" w:rsidRPr="00FE5043" w:rsidRDefault="001260A6" w:rsidP="001260A6">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a SN falls within the </w:t>
      </w:r>
      <w:r>
        <w:rPr>
          <w:rFonts w:ascii="Times New Roman" w:eastAsia="MS Mincho" w:hAnsi="Times New Roman"/>
          <w:lang w:eastAsia="ja-JP"/>
        </w:rPr>
        <w:t>receiver</w:t>
      </w:r>
      <w:r w:rsidRPr="00FE5043">
        <w:rPr>
          <w:rFonts w:ascii="Times New Roman" w:eastAsia="MS Mincho" w:hAnsi="Times New Roman"/>
          <w:lang w:eastAsia="ja-JP"/>
        </w:rPr>
        <w:t xml:space="preserve"> window if (VR(UH) – UM_Window_Size) &lt;= SN &lt; VR(UH);</w:t>
      </w:r>
    </w:p>
    <w:p w14:paraId="4C3F0BCA" w14:textId="77777777" w:rsidR="001260A6" w:rsidRPr="00FE5043" w:rsidRDefault="001260A6" w:rsidP="001260A6">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a SN falls outside of the </w:t>
      </w:r>
      <w:r>
        <w:rPr>
          <w:rFonts w:ascii="Times New Roman" w:eastAsia="MS Mincho" w:hAnsi="Times New Roman"/>
          <w:lang w:eastAsia="ja-JP"/>
        </w:rPr>
        <w:t>receiver</w:t>
      </w:r>
      <w:r w:rsidRPr="00FE5043">
        <w:rPr>
          <w:rFonts w:ascii="Times New Roman" w:eastAsia="MS Mincho" w:hAnsi="Times New Roman"/>
          <w:lang w:eastAsia="ja-JP"/>
        </w:rPr>
        <w:t xml:space="preserve"> window otherwise.</w:t>
      </w:r>
    </w:p>
    <w:p w14:paraId="29B414D9" w14:textId="77777777" w:rsidR="001260A6" w:rsidRPr="00FE5043" w:rsidRDefault="001260A6" w:rsidP="001260A6">
      <w:pPr>
        <w:spacing w:after="180"/>
        <w:jc w:val="left"/>
        <w:rPr>
          <w:rFonts w:ascii="Times New Roman" w:hAnsi="Times New Roman"/>
          <w:bCs/>
          <w:lang w:eastAsia="ko-KR"/>
        </w:rPr>
      </w:pPr>
      <w:r w:rsidRPr="00FE5043">
        <w:rPr>
          <w:rFonts w:ascii="Times New Roman" w:hAnsi="Times New Roman"/>
          <w:bCs/>
          <w:lang w:eastAsia="ko-KR"/>
        </w:rPr>
        <w:t>When receiving an UMD PDU from lower layer, the receiving UM RLC entity shall:</w:t>
      </w:r>
    </w:p>
    <w:p w14:paraId="51EBC71B" w14:textId="2FDAC8B4" w:rsidR="001260A6" w:rsidRPr="00FE5043" w:rsidRDefault="001260A6" w:rsidP="00740AE4">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r>
      <w:r w:rsidR="00740AE4">
        <w:rPr>
          <w:rFonts w:ascii="Times New Roman" w:eastAsia="MS Mincho" w:hAnsi="Times New Roman"/>
          <w:lang w:eastAsia="ja-JP"/>
        </w:rPr>
        <w:t>p</w:t>
      </w:r>
      <w:r w:rsidRPr="00FE5043">
        <w:rPr>
          <w:rFonts w:ascii="Times New Roman" w:eastAsia="MS Mincho" w:hAnsi="Times New Roman"/>
          <w:lang w:eastAsia="ja-JP"/>
        </w:rPr>
        <w:t>lace it in the reception buffer (see sub clause 5.1.2.2.2);</w:t>
      </w:r>
    </w:p>
    <w:p w14:paraId="5D423FA2" w14:textId="77777777" w:rsidR="001260A6" w:rsidRPr="00FE5043" w:rsidRDefault="001260A6" w:rsidP="001260A6">
      <w:pPr>
        <w:spacing w:after="180"/>
        <w:ind w:left="851"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update state variables, reassemble and deliver RLC SDUs to upper layer and start/stop </w:t>
      </w:r>
      <w:r w:rsidRPr="00FE5043">
        <w:rPr>
          <w:rFonts w:ascii="Times New Roman" w:eastAsia="MS Mincho" w:hAnsi="Times New Roman"/>
          <w:i/>
          <w:lang w:eastAsia="ja-JP"/>
        </w:rPr>
        <w:t>t-</w:t>
      </w:r>
      <w:r>
        <w:rPr>
          <w:rFonts w:ascii="Times New Roman" w:eastAsia="MS Mincho" w:hAnsi="Times New Roman"/>
          <w:i/>
          <w:lang w:eastAsia="ja-JP"/>
        </w:rPr>
        <w:t>Receiver</w:t>
      </w:r>
      <w:r w:rsidRPr="00FE5043">
        <w:rPr>
          <w:rFonts w:ascii="Times New Roman" w:eastAsia="MS Mincho" w:hAnsi="Times New Roman"/>
          <w:lang w:eastAsia="ja-JP"/>
        </w:rPr>
        <w:t xml:space="preserve"> as needed (see sub clause 5.1.2.2.3);</w:t>
      </w:r>
    </w:p>
    <w:p w14:paraId="5190081C" w14:textId="77777777" w:rsidR="001260A6" w:rsidRPr="00FE5043" w:rsidRDefault="001260A6" w:rsidP="001260A6">
      <w:pPr>
        <w:spacing w:after="180"/>
        <w:jc w:val="left"/>
        <w:rPr>
          <w:rFonts w:ascii="Times New Roman" w:hAnsi="Times New Roman"/>
          <w:bCs/>
          <w:lang w:eastAsia="ko-KR"/>
        </w:rPr>
      </w:pPr>
      <w:r w:rsidRPr="00FE5043">
        <w:rPr>
          <w:rFonts w:ascii="Times New Roman" w:hAnsi="Times New Roman"/>
          <w:bCs/>
          <w:lang w:eastAsia="ko-KR"/>
        </w:rPr>
        <w:t xml:space="preserve">When </w:t>
      </w:r>
      <w:r w:rsidRPr="00FE5043">
        <w:rPr>
          <w:rFonts w:ascii="Times New Roman" w:hAnsi="Times New Roman"/>
          <w:bCs/>
          <w:i/>
          <w:lang w:eastAsia="ko-KR"/>
        </w:rPr>
        <w:t>t-</w:t>
      </w:r>
      <w:r>
        <w:rPr>
          <w:rFonts w:ascii="Times New Roman" w:hAnsi="Times New Roman"/>
          <w:bCs/>
          <w:i/>
          <w:lang w:eastAsia="ko-KR"/>
        </w:rPr>
        <w:t>Receiver</w:t>
      </w:r>
      <w:r w:rsidRPr="00FE5043">
        <w:rPr>
          <w:rFonts w:ascii="Times New Roman" w:hAnsi="Times New Roman"/>
          <w:bCs/>
          <w:lang w:eastAsia="ko-KR"/>
        </w:rPr>
        <w:t xml:space="preserve"> expires, the receiving UM RLC entity shall:</w:t>
      </w:r>
    </w:p>
    <w:p w14:paraId="1D940758" w14:textId="77777777" w:rsidR="001260A6" w:rsidRPr="00FE5043" w:rsidRDefault="001260A6" w:rsidP="001260A6">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update state variables, </w:t>
      </w:r>
      <w:r>
        <w:rPr>
          <w:rFonts w:ascii="Times New Roman" w:eastAsia="MS Mincho" w:hAnsi="Times New Roman"/>
          <w:lang w:eastAsia="ja-JP"/>
        </w:rPr>
        <w:t>reassemble and deliver RLC SDUs to upper layer, discard segments which cannot be reassembled to complete SDU</w:t>
      </w:r>
      <w:r w:rsidRPr="00FE5043">
        <w:rPr>
          <w:rFonts w:ascii="Times New Roman" w:eastAsia="MS Mincho" w:hAnsi="Times New Roman"/>
          <w:lang w:eastAsia="ja-JP"/>
        </w:rPr>
        <w:t xml:space="preserve"> and start </w:t>
      </w:r>
      <w:r w:rsidRPr="00FE5043">
        <w:rPr>
          <w:rFonts w:ascii="Times New Roman" w:eastAsia="MS Mincho" w:hAnsi="Times New Roman"/>
          <w:i/>
          <w:lang w:eastAsia="ja-JP"/>
        </w:rPr>
        <w:t>t-</w:t>
      </w:r>
      <w:r>
        <w:rPr>
          <w:rFonts w:ascii="Times New Roman" w:eastAsia="MS Mincho" w:hAnsi="Times New Roman"/>
          <w:i/>
          <w:lang w:eastAsia="ja-JP"/>
        </w:rPr>
        <w:t>Receiver</w:t>
      </w:r>
      <w:r w:rsidRPr="00FE5043">
        <w:rPr>
          <w:rFonts w:ascii="Times New Roman" w:eastAsia="MS Mincho" w:hAnsi="Times New Roman"/>
          <w:lang w:eastAsia="ja-JP"/>
        </w:rPr>
        <w:t xml:space="preserve"> as needed (see sub clause 5.1.2.2.4).</w:t>
      </w:r>
    </w:p>
    <w:p w14:paraId="52EA8765" w14:textId="77777777" w:rsidR="001260A6" w:rsidRPr="00FE5043" w:rsidRDefault="001260A6" w:rsidP="001260A6">
      <w:pPr>
        <w:keepNext/>
        <w:keepLines/>
        <w:spacing w:before="120" w:after="180"/>
        <w:jc w:val="left"/>
        <w:outlineLvl w:val="4"/>
        <w:rPr>
          <w:rFonts w:eastAsia="MS Mincho"/>
          <w:sz w:val="22"/>
          <w:lang w:eastAsia="ja-JP"/>
        </w:rPr>
      </w:pPr>
      <w:bookmarkStart w:id="103" w:name="_Toc454281523"/>
      <w:r w:rsidRPr="00FE5043">
        <w:rPr>
          <w:rFonts w:eastAsia="MS Mincho"/>
          <w:sz w:val="22"/>
          <w:lang w:eastAsia="ja-JP"/>
        </w:rPr>
        <w:t>5</w:t>
      </w:r>
      <w:r w:rsidRPr="00FE5043">
        <w:rPr>
          <w:sz w:val="22"/>
          <w:lang w:eastAsia="en-GB"/>
        </w:rPr>
        <w:t>.</w:t>
      </w:r>
      <w:r w:rsidRPr="00FE5043">
        <w:rPr>
          <w:rFonts w:eastAsia="MS Mincho"/>
          <w:sz w:val="22"/>
          <w:lang w:eastAsia="ja-JP"/>
        </w:rPr>
        <w:t>1</w:t>
      </w:r>
      <w:r w:rsidRPr="00FE5043">
        <w:rPr>
          <w:sz w:val="22"/>
          <w:lang w:eastAsia="en-GB"/>
        </w:rPr>
        <w:t>.</w:t>
      </w:r>
      <w:r w:rsidRPr="00FE5043">
        <w:rPr>
          <w:rFonts w:eastAsia="MS Mincho"/>
          <w:sz w:val="22"/>
          <w:lang w:eastAsia="ja-JP"/>
        </w:rPr>
        <w:t>2</w:t>
      </w:r>
      <w:r w:rsidRPr="00FE5043">
        <w:rPr>
          <w:sz w:val="22"/>
          <w:lang w:eastAsia="en-GB"/>
        </w:rPr>
        <w:t>.</w:t>
      </w:r>
      <w:r w:rsidRPr="00FE5043">
        <w:rPr>
          <w:rFonts w:eastAsia="MS Mincho"/>
          <w:sz w:val="22"/>
          <w:lang w:eastAsia="ja-JP"/>
        </w:rPr>
        <w:t>2.2</w:t>
      </w:r>
      <w:r w:rsidRPr="00FE5043">
        <w:rPr>
          <w:sz w:val="22"/>
          <w:lang w:eastAsia="en-GB"/>
        </w:rPr>
        <w:tab/>
      </w:r>
      <w:r w:rsidRPr="00FE5043">
        <w:rPr>
          <w:rFonts w:eastAsia="MS Mincho"/>
          <w:sz w:val="22"/>
          <w:lang w:eastAsia="ja-JP"/>
        </w:rPr>
        <w:t>Actions when an UMD PDU is received from lower layer</w:t>
      </w:r>
      <w:bookmarkEnd w:id="103"/>
    </w:p>
    <w:p w14:paraId="7A00F463" w14:textId="695D5D95" w:rsidR="001260A6" w:rsidRPr="00D65A67" w:rsidRDefault="001260A6">
      <w:pPr>
        <w:spacing w:after="180"/>
        <w:jc w:val="left"/>
        <w:rPr>
          <w:rFonts w:ascii="Times New Roman" w:hAnsi="Times New Roman"/>
          <w:bCs/>
          <w:lang w:eastAsia="ko-KR"/>
        </w:rPr>
        <w:pPrChange w:id="104" w:author="Author">
          <w:pPr>
            <w:spacing w:after="180"/>
            <w:ind w:left="568" w:hanging="284"/>
            <w:jc w:val="left"/>
          </w:pPr>
        </w:pPrChange>
      </w:pPr>
      <w:bookmarkStart w:id="105" w:name="_GoBack"/>
      <w:r w:rsidRPr="00FE5043">
        <w:rPr>
          <w:rFonts w:ascii="Times New Roman" w:hAnsi="Times New Roman"/>
          <w:bCs/>
          <w:lang w:eastAsia="ko-KR"/>
        </w:rPr>
        <w:t>When an UMD PDU with SN = x is received from lower layer, the receiving UM RLC entity shall:</w:t>
      </w:r>
    </w:p>
    <w:bookmarkEnd w:id="105"/>
    <w:p w14:paraId="11AC64E4" w14:textId="77777777" w:rsidR="001260A6" w:rsidRPr="00FE5043" w:rsidRDefault="001260A6" w:rsidP="001260A6">
      <w:pPr>
        <w:spacing w:after="180"/>
        <w:ind w:left="851"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place the received UMD PDU in the reception buffer</w:t>
      </w:r>
      <w:r w:rsidRPr="00FE5043">
        <w:rPr>
          <w:rFonts w:ascii="Times New Roman" w:eastAsia="MS Mincho" w:hAnsi="Times New Roman"/>
          <w:bCs/>
          <w:lang w:eastAsia="ja-JP"/>
        </w:rPr>
        <w:t>.</w:t>
      </w:r>
    </w:p>
    <w:p w14:paraId="1DA73A19" w14:textId="77777777" w:rsidR="001260A6" w:rsidRPr="00FE5043" w:rsidRDefault="001260A6" w:rsidP="001260A6">
      <w:pPr>
        <w:keepNext/>
        <w:keepLines/>
        <w:spacing w:before="120" w:after="180"/>
        <w:jc w:val="left"/>
        <w:outlineLvl w:val="4"/>
        <w:rPr>
          <w:rFonts w:eastAsia="MS Mincho"/>
          <w:sz w:val="22"/>
          <w:lang w:eastAsia="ja-JP"/>
        </w:rPr>
      </w:pPr>
      <w:bookmarkStart w:id="106" w:name="_Toc454281524"/>
      <w:r w:rsidRPr="00FE5043">
        <w:rPr>
          <w:rFonts w:eastAsia="MS Mincho"/>
          <w:sz w:val="22"/>
          <w:lang w:eastAsia="ja-JP"/>
        </w:rPr>
        <w:t>5</w:t>
      </w:r>
      <w:r w:rsidRPr="00FE5043">
        <w:rPr>
          <w:sz w:val="22"/>
          <w:lang w:eastAsia="en-GB"/>
        </w:rPr>
        <w:t>.</w:t>
      </w:r>
      <w:r w:rsidRPr="00FE5043">
        <w:rPr>
          <w:rFonts w:eastAsia="MS Mincho"/>
          <w:sz w:val="22"/>
          <w:lang w:eastAsia="ja-JP"/>
        </w:rPr>
        <w:t>1</w:t>
      </w:r>
      <w:r w:rsidRPr="00FE5043">
        <w:rPr>
          <w:sz w:val="22"/>
          <w:lang w:eastAsia="en-GB"/>
        </w:rPr>
        <w:t>.</w:t>
      </w:r>
      <w:r w:rsidRPr="00FE5043">
        <w:rPr>
          <w:rFonts w:eastAsia="MS Mincho"/>
          <w:sz w:val="22"/>
          <w:lang w:eastAsia="ja-JP"/>
        </w:rPr>
        <w:t>2</w:t>
      </w:r>
      <w:r w:rsidRPr="00FE5043">
        <w:rPr>
          <w:sz w:val="22"/>
          <w:lang w:eastAsia="en-GB"/>
        </w:rPr>
        <w:t>.</w:t>
      </w:r>
      <w:r w:rsidRPr="00FE5043">
        <w:rPr>
          <w:rFonts w:eastAsia="MS Mincho"/>
          <w:sz w:val="22"/>
          <w:lang w:eastAsia="ja-JP"/>
        </w:rPr>
        <w:t>2.3</w:t>
      </w:r>
      <w:r w:rsidRPr="00FE5043">
        <w:rPr>
          <w:sz w:val="22"/>
          <w:lang w:eastAsia="en-GB"/>
        </w:rPr>
        <w:tab/>
      </w:r>
      <w:r w:rsidRPr="00FE5043">
        <w:rPr>
          <w:rFonts w:eastAsia="MS Mincho"/>
          <w:sz w:val="22"/>
          <w:lang w:eastAsia="ja-JP"/>
        </w:rPr>
        <w:t>Actions when an UMD PDU is placed in the reception buffer</w:t>
      </w:r>
      <w:bookmarkEnd w:id="106"/>
    </w:p>
    <w:p w14:paraId="336C9E8F" w14:textId="17AEADB9" w:rsidR="001260A6" w:rsidRDefault="001260A6" w:rsidP="001260A6">
      <w:pPr>
        <w:spacing w:after="180"/>
        <w:jc w:val="left"/>
        <w:rPr>
          <w:rFonts w:ascii="Times New Roman" w:hAnsi="Times New Roman"/>
          <w:bCs/>
          <w:lang w:eastAsia="ko-KR"/>
        </w:rPr>
      </w:pPr>
      <w:r w:rsidRPr="00FE5043">
        <w:rPr>
          <w:rFonts w:ascii="Times New Roman" w:hAnsi="Times New Roman"/>
          <w:bCs/>
          <w:lang w:eastAsia="ko-KR"/>
        </w:rPr>
        <w:t>When an UMD PDU with SN = x is placed in the reception buffer, the receiving UM RLC entity shall:</w:t>
      </w:r>
    </w:p>
    <w:p w14:paraId="47EA6A2F" w14:textId="514873C0" w:rsidR="00626687" w:rsidRPr="00FE5043" w:rsidRDefault="00626687" w:rsidP="00626687">
      <w:pPr>
        <w:spacing w:after="180"/>
        <w:ind w:left="568" w:hanging="284"/>
        <w:jc w:val="left"/>
        <w:rPr>
          <w:ins w:id="107" w:author="Author"/>
          <w:rFonts w:ascii="Times New Roman" w:eastAsia="MS Mincho" w:hAnsi="Times New Roman"/>
          <w:lang w:eastAsia="ja-JP"/>
        </w:rPr>
      </w:pPr>
      <w:ins w:id="108" w:author="Author">
        <w:r w:rsidRPr="00FE5043">
          <w:rPr>
            <w:rFonts w:ascii="Times New Roman" w:eastAsia="MS Mincho" w:hAnsi="Times New Roman"/>
            <w:lang w:eastAsia="ja-JP"/>
          </w:rPr>
          <w:lastRenderedPageBreak/>
          <w:t>-</w:t>
        </w:r>
        <w:r w:rsidRPr="00FE5043">
          <w:rPr>
            <w:rFonts w:ascii="Times New Roman" w:eastAsia="MS Mincho" w:hAnsi="Times New Roman"/>
            <w:lang w:eastAsia="ja-JP"/>
          </w:rPr>
          <w:tab/>
          <w:t xml:space="preserve">if </w:t>
        </w:r>
        <w:r>
          <w:rPr>
            <w:rFonts w:ascii="Times New Roman" w:eastAsia="MS Mincho" w:hAnsi="Times New Roman"/>
            <w:lang w:eastAsia="ja-JP"/>
          </w:rPr>
          <w:t>all segments with SN = x are received</w:t>
        </w:r>
        <w:r w:rsidRPr="00FE5043">
          <w:rPr>
            <w:rFonts w:ascii="Times New Roman" w:eastAsia="MS Mincho" w:hAnsi="Times New Roman"/>
            <w:lang w:eastAsia="ja-JP"/>
          </w:rPr>
          <w:t>:</w:t>
        </w:r>
      </w:ins>
    </w:p>
    <w:p w14:paraId="4C68840D" w14:textId="1244DB4D" w:rsidR="00626687" w:rsidRPr="00117DD3" w:rsidRDefault="00626687">
      <w:pPr>
        <w:spacing w:after="180"/>
        <w:ind w:left="851" w:hanging="284"/>
        <w:jc w:val="left"/>
        <w:rPr>
          <w:rFonts w:ascii="Times New Roman" w:eastAsia="MS Mincho" w:hAnsi="Times New Roman"/>
          <w:bCs/>
          <w:lang w:eastAsia="ja-JP"/>
          <w:rPrChange w:id="109" w:author="Author">
            <w:rPr>
              <w:rFonts w:ascii="Times New Roman" w:hAnsi="Times New Roman"/>
              <w:bCs/>
              <w:lang w:eastAsia="ko-KR"/>
            </w:rPr>
          </w:rPrChange>
        </w:rPr>
        <w:pPrChange w:id="110" w:author="Author">
          <w:pPr>
            <w:spacing w:after="180"/>
            <w:jc w:val="left"/>
          </w:pPr>
        </w:pPrChange>
      </w:pPr>
      <w:ins w:id="111" w:author="Author">
        <w:r>
          <w:rPr>
            <w:rFonts w:ascii="Times New Roman" w:eastAsia="MS Mincho" w:hAnsi="Times New Roman"/>
            <w:lang w:eastAsia="ja-JP"/>
          </w:rPr>
          <w:t>-</w:t>
        </w:r>
        <w:r>
          <w:rPr>
            <w:rFonts w:ascii="Times New Roman" w:eastAsia="MS Mincho" w:hAnsi="Times New Roman"/>
            <w:lang w:eastAsia="ja-JP"/>
          </w:rPr>
          <w:tab/>
          <w:t>reassemble RLC SDU from all segments with SN = x, remove RLC headers when doing so and deliver the reassembled RLC SDU to upper layer</w:t>
        </w:r>
        <w:r w:rsidRPr="00FE5043">
          <w:rPr>
            <w:rFonts w:ascii="Times New Roman" w:eastAsia="MS Mincho" w:hAnsi="Times New Roman"/>
            <w:lang w:eastAsia="ja-JP"/>
          </w:rPr>
          <w:t>;</w:t>
        </w:r>
      </w:ins>
    </w:p>
    <w:p w14:paraId="690BA6BE" w14:textId="77777777" w:rsidR="001260A6" w:rsidRPr="00FE5043" w:rsidRDefault="001260A6" w:rsidP="001260A6">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if x falls outside of the </w:t>
      </w:r>
      <w:r>
        <w:rPr>
          <w:rFonts w:ascii="Times New Roman" w:eastAsia="MS Mincho" w:hAnsi="Times New Roman"/>
          <w:lang w:eastAsia="ja-JP"/>
        </w:rPr>
        <w:t>receiver</w:t>
      </w:r>
      <w:r w:rsidRPr="00FE5043">
        <w:rPr>
          <w:rFonts w:ascii="Times New Roman" w:eastAsia="MS Mincho" w:hAnsi="Times New Roman"/>
          <w:lang w:eastAsia="ja-JP"/>
        </w:rPr>
        <w:t xml:space="preserve"> window:</w:t>
      </w:r>
    </w:p>
    <w:p w14:paraId="7F08BC35" w14:textId="77777777" w:rsidR="001260A6" w:rsidRPr="00FE5043" w:rsidRDefault="001260A6" w:rsidP="001260A6">
      <w:pPr>
        <w:spacing w:after="180"/>
        <w:ind w:left="851"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update VR(UH) to x + 1;</w:t>
      </w:r>
    </w:p>
    <w:p w14:paraId="0D2940C2" w14:textId="41519369" w:rsidR="001260A6" w:rsidRPr="00FE5043" w:rsidDel="00117DD3" w:rsidRDefault="001260A6" w:rsidP="001260A6">
      <w:pPr>
        <w:spacing w:after="180"/>
        <w:ind w:left="851" w:hanging="284"/>
        <w:jc w:val="left"/>
        <w:rPr>
          <w:del w:id="112" w:author="Author"/>
          <w:rFonts w:ascii="Times New Roman" w:eastAsia="MS Mincho" w:hAnsi="Times New Roman"/>
          <w:lang w:eastAsia="ja-JP"/>
        </w:rPr>
      </w:pPr>
      <w:del w:id="113" w:author="Author">
        <w:r w:rsidRPr="00FE5043" w:rsidDel="00117DD3">
          <w:rPr>
            <w:rFonts w:ascii="Times New Roman" w:eastAsia="MS Mincho" w:hAnsi="Times New Roman"/>
            <w:lang w:eastAsia="ja-JP"/>
          </w:rPr>
          <w:delText>-</w:delText>
        </w:r>
        <w:r w:rsidRPr="00FE5043" w:rsidDel="00117DD3">
          <w:rPr>
            <w:rFonts w:ascii="Times New Roman" w:eastAsia="MS Mincho" w:hAnsi="Times New Roman"/>
            <w:lang w:eastAsia="ja-JP"/>
          </w:rPr>
          <w:tab/>
          <w:delText>reassemble RLC SDUs from any UMD PDUs with SN that falls outside of the re</w:delText>
        </w:r>
        <w:r w:rsidR="00D65A67" w:rsidDel="00117DD3">
          <w:rPr>
            <w:rFonts w:ascii="Times New Roman" w:eastAsia="MS Mincho" w:hAnsi="Times New Roman"/>
            <w:lang w:eastAsia="ja-JP"/>
          </w:rPr>
          <w:delText>ceiver</w:delText>
        </w:r>
        <w:r w:rsidRPr="00FE5043" w:rsidDel="00117DD3">
          <w:rPr>
            <w:rFonts w:ascii="Times New Roman" w:eastAsia="MS Mincho" w:hAnsi="Times New Roman"/>
            <w:lang w:eastAsia="ja-JP"/>
          </w:rPr>
          <w:delText xml:space="preserve"> window, remove RLC headers when doing so and deliver the reassembled RLC SDUs to upper layer;</w:delText>
        </w:r>
      </w:del>
    </w:p>
    <w:p w14:paraId="02A5FD90" w14:textId="77777777" w:rsidR="001260A6" w:rsidRPr="00FE5043" w:rsidRDefault="001260A6" w:rsidP="001260A6">
      <w:pPr>
        <w:spacing w:after="180"/>
        <w:ind w:left="851"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if VR(UR) falls outside of the </w:t>
      </w:r>
      <w:r>
        <w:rPr>
          <w:rFonts w:ascii="Times New Roman" w:eastAsia="MS Mincho" w:hAnsi="Times New Roman"/>
          <w:lang w:eastAsia="ja-JP"/>
        </w:rPr>
        <w:t>receiver</w:t>
      </w:r>
      <w:r w:rsidRPr="00FE5043">
        <w:rPr>
          <w:rFonts w:ascii="Times New Roman" w:eastAsia="MS Mincho" w:hAnsi="Times New Roman"/>
          <w:lang w:eastAsia="ja-JP"/>
        </w:rPr>
        <w:t xml:space="preserve"> window:</w:t>
      </w:r>
    </w:p>
    <w:p w14:paraId="34FD41CC" w14:textId="77777777" w:rsidR="001260A6" w:rsidRPr="00FE5043" w:rsidRDefault="001260A6" w:rsidP="001260A6">
      <w:pPr>
        <w:spacing w:after="180"/>
        <w:ind w:left="1135"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set VR(UR) to (VR(UH) – UM_Window_Size);</w:t>
      </w:r>
    </w:p>
    <w:p w14:paraId="72D209B2" w14:textId="519DF424" w:rsidR="001260A6" w:rsidRPr="00FE5043" w:rsidRDefault="001260A6" w:rsidP="001260A6">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if </w:t>
      </w:r>
      <w:del w:id="114" w:author="Author">
        <w:r w:rsidRPr="00FE5043" w:rsidDel="001F6739">
          <w:rPr>
            <w:rFonts w:ascii="Times New Roman" w:eastAsia="MS Mincho" w:hAnsi="Times New Roman"/>
            <w:lang w:eastAsia="ja-JP"/>
          </w:rPr>
          <w:delText xml:space="preserve">the reception buffer contains an UMD PDU </w:delText>
        </w:r>
      </w:del>
      <w:ins w:id="115" w:author="Author">
        <w:r w:rsidR="001F6739">
          <w:rPr>
            <w:rFonts w:ascii="Times New Roman" w:eastAsia="MS Mincho" w:hAnsi="Times New Roman"/>
            <w:lang w:eastAsia="ja-JP"/>
          </w:rPr>
          <w:t xml:space="preserve"> all segments </w:t>
        </w:r>
      </w:ins>
      <w:r w:rsidRPr="00FE5043">
        <w:rPr>
          <w:rFonts w:ascii="Times New Roman" w:eastAsia="MS Mincho" w:hAnsi="Times New Roman"/>
          <w:lang w:eastAsia="ja-JP"/>
        </w:rPr>
        <w:t>with SN = VR(UR)</w:t>
      </w:r>
      <w:ins w:id="116" w:author="Author">
        <w:r w:rsidR="001F6739">
          <w:rPr>
            <w:rFonts w:ascii="Times New Roman" w:eastAsia="MS Mincho" w:hAnsi="Times New Roman"/>
            <w:lang w:eastAsia="ja-JP"/>
          </w:rPr>
          <w:t xml:space="preserve"> are received</w:t>
        </w:r>
      </w:ins>
      <w:r w:rsidRPr="00FE5043">
        <w:rPr>
          <w:rFonts w:ascii="Times New Roman" w:eastAsia="MS Mincho" w:hAnsi="Times New Roman"/>
          <w:lang w:eastAsia="ja-JP"/>
        </w:rPr>
        <w:t>:</w:t>
      </w:r>
    </w:p>
    <w:p w14:paraId="7ECAF9A8" w14:textId="39643857" w:rsidR="001260A6" w:rsidRPr="00FE5043" w:rsidRDefault="001260A6" w:rsidP="001260A6">
      <w:pPr>
        <w:spacing w:after="180"/>
        <w:ind w:left="851"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update VR(UR) to the SN of the first UMD PDU with SN &gt; current VR(UR</w:t>
      </w:r>
      <w:del w:id="117" w:author="Author">
        <w:r w:rsidRPr="00FE5043" w:rsidDel="00626687">
          <w:rPr>
            <w:rFonts w:ascii="Times New Roman" w:eastAsia="MS Mincho" w:hAnsi="Times New Roman"/>
            <w:lang w:eastAsia="ja-JP"/>
          </w:rPr>
          <w:delText>) that has</w:delText>
        </w:r>
      </w:del>
      <w:ins w:id="118" w:author="Author">
        <w:r w:rsidR="00626687">
          <w:rPr>
            <w:rFonts w:ascii="Times New Roman" w:eastAsia="MS Mincho" w:hAnsi="Times New Roman"/>
            <w:lang w:eastAsia="ja-JP"/>
          </w:rPr>
          <w:t>for which</w:t>
        </w:r>
      </w:ins>
      <w:r w:rsidRPr="00FE5043">
        <w:rPr>
          <w:rFonts w:ascii="Times New Roman" w:eastAsia="MS Mincho" w:hAnsi="Times New Roman"/>
          <w:lang w:eastAsia="ja-JP"/>
        </w:rPr>
        <w:t xml:space="preserve"> not</w:t>
      </w:r>
      <w:ins w:id="119" w:author="Author">
        <w:r w:rsidR="00626687">
          <w:rPr>
            <w:rFonts w:ascii="Times New Roman" w:eastAsia="MS Mincho" w:hAnsi="Times New Roman"/>
            <w:lang w:eastAsia="ja-JP"/>
          </w:rPr>
          <w:t xml:space="preserve"> all segments have</w:t>
        </w:r>
      </w:ins>
      <w:r w:rsidRPr="00FE5043">
        <w:rPr>
          <w:rFonts w:ascii="Times New Roman" w:eastAsia="MS Mincho" w:hAnsi="Times New Roman"/>
          <w:lang w:eastAsia="ja-JP"/>
        </w:rPr>
        <w:t xml:space="preserve"> been received;</w:t>
      </w:r>
    </w:p>
    <w:p w14:paraId="4BD895F2" w14:textId="4E237D64" w:rsidR="001260A6" w:rsidRPr="00FE5043" w:rsidDel="00117DD3" w:rsidRDefault="001260A6" w:rsidP="001260A6">
      <w:pPr>
        <w:spacing w:after="180"/>
        <w:ind w:left="851" w:hanging="284"/>
        <w:jc w:val="left"/>
        <w:rPr>
          <w:del w:id="120" w:author="Author"/>
          <w:rFonts w:ascii="Times New Roman" w:eastAsia="MS Mincho" w:hAnsi="Times New Roman"/>
          <w:lang w:eastAsia="ja-JP"/>
        </w:rPr>
      </w:pPr>
      <w:del w:id="121" w:author="Author">
        <w:r w:rsidRPr="00FE5043" w:rsidDel="00117DD3">
          <w:rPr>
            <w:rFonts w:ascii="Times New Roman" w:eastAsia="MS Mincho" w:hAnsi="Times New Roman"/>
            <w:lang w:eastAsia="ja-JP"/>
          </w:rPr>
          <w:delText>-</w:delText>
        </w:r>
        <w:r w:rsidRPr="00FE5043" w:rsidDel="00117DD3">
          <w:rPr>
            <w:rFonts w:ascii="Times New Roman" w:eastAsia="MS Mincho" w:hAnsi="Times New Roman"/>
            <w:lang w:eastAsia="ja-JP"/>
          </w:rPr>
          <w:tab/>
          <w:delText>reassemble RLC SDUs from any UMD PDUs with SN &lt; updated VR(UR), remove RLC headers when doing so and deliver the reassembled RLC SDUs to upper layer;</w:delText>
        </w:r>
      </w:del>
    </w:p>
    <w:p w14:paraId="4EFD3EC1" w14:textId="77777777" w:rsidR="001260A6" w:rsidRPr="00FE5043" w:rsidRDefault="001260A6" w:rsidP="001260A6">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if </w:t>
      </w:r>
      <w:r w:rsidRPr="00FE5043">
        <w:rPr>
          <w:rFonts w:ascii="Times New Roman" w:eastAsia="MS Mincho" w:hAnsi="Times New Roman"/>
          <w:i/>
          <w:lang w:eastAsia="ja-JP"/>
        </w:rPr>
        <w:t>t-</w:t>
      </w:r>
      <w:r>
        <w:rPr>
          <w:rFonts w:ascii="Times New Roman" w:eastAsia="MS Mincho" w:hAnsi="Times New Roman"/>
          <w:i/>
          <w:lang w:eastAsia="ja-JP"/>
        </w:rPr>
        <w:t>Receiver</w:t>
      </w:r>
      <w:r w:rsidRPr="00FE5043">
        <w:rPr>
          <w:rFonts w:ascii="Times New Roman" w:eastAsia="MS Mincho" w:hAnsi="Times New Roman"/>
          <w:lang w:eastAsia="ja-JP"/>
        </w:rPr>
        <w:t xml:space="preserve"> is running:</w:t>
      </w:r>
    </w:p>
    <w:p w14:paraId="645D43C9" w14:textId="77777777" w:rsidR="001260A6" w:rsidRPr="00FE5043" w:rsidRDefault="001260A6" w:rsidP="001260A6">
      <w:pPr>
        <w:spacing w:after="180"/>
        <w:ind w:left="851"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if VR(UX) &lt;= VR(UR); or</w:t>
      </w:r>
    </w:p>
    <w:p w14:paraId="68FE4F68" w14:textId="77777777" w:rsidR="001260A6" w:rsidRPr="00FE5043" w:rsidRDefault="001260A6" w:rsidP="001260A6">
      <w:pPr>
        <w:spacing w:after="180"/>
        <w:ind w:left="851"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if VR(UX) falls outside of the reordering window and VR(UX) is not equal to VR(UH):</w:t>
      </w:r>
    </w:p>
    <w:p w14:paraId="7F393D5E" w14:textId="77777777" w:rsidR="001260A6" w:rsidRPr="00FE5043" w:rsidRDefault="001260A6" w:rsidP="001260A6">
      <w:pPr>
        <w:spacing w:after="180"/>
        <w:ind w:left="1135"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stop and reset </w:t>
      </w:r>
      <w:r w:rsidRPr="00FE5043">
        <w:rPr>
          <w:rFonts w:ascii="Times New Roman" w:eastAsia="MS Mincho" w:hAnsi="Times New Roman"/>
          <w:i/>
          <w:lang w:eastAsia="ja-JP"/>
        </w:rPr>
        <w:t>t-</w:t>
      </w:r>
      <w:r>
        <w:rPr>
          <w:rFonts w:ascii="Times New Roman" w:eastAsia="MS Mincho" w:hAnsi="Times New Roman"/>
          <w:i/>
          <w:lang w:eastAsia="ja-JP"/>
        </w:rPr>
        <w:t>Receiver</w:t>
      </w:r>
      <w:r w:rsidRPr="00FE5043">
        <w:rPr>
          <w:rFonts w:ascii="Times New Roman" w:eastAsia="MS Mincho" w:hAnsi="Times New Roman"/>
          <w:lang w:eastAsia="ja-JP"/>
        </w:rPr>
        <w:t>;</w:t>
      </w:r>
    </w:p>
    <w:p w14:paraId="51F43143" w14:textId="77777777" w:rsidR="001260A6" w:rsidRPr="00FE5043" w:rsidRDefault="001260A6" w:rsidP="001260A6">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if </w:t>
      </w:r>
      <w:r w:rsidRPr="00FE5043">
        <w:rPr>
          <w:rFonts w:ascii="Times New Roman" w:eastAsia="MS Mincho" w:hAnsi="Times New Roman"/>
          <w:i/>
          <w:lang w:eastAsia="ja-JP"/>
        </w:rPr>
        <w:t>t-</w:t>
      </w:r>
      <w:r>
        <w:rPr>
          <w:rFonts w:ascii="Times New Roman" w:eastAsia="MS Mincho" w:hAnsi="Times New Roman"/>
          <w:i/>
          <w:lang w:eastAsia="ja-JP"/>
        </w:rPr>
        <w:t>Receiver</w:t>
      </w:r>
      <w:r w:rsidRPr="00FE5043">
        <w:rPr>
          <w:rFonts w:ascii="Times New Roman" w:eastAsia="MS Mincho" w:hAnsi="Times New Roman"/>
          <w:lang w:eastAsia="ja-JP"/>
        </w:rPr>
        <w:t xml:space="preserve"> is not running (includes the case when </w:t>
      </w:r>
      <w:r w:rsidRPr="00FE5043">
        <w:rPr>
          <w:rFonts w:ascii="Times New Roman" w:eastAsia="MS Mincho" w:hAnsi="Times New Roman"/>
          <w:i/>
          <w:lang w:eastAsia="ja-JP"/>
        </w:rPr>
        <w:t>t-</w:t>
      </w:r>
      <w:r>
        <w:rPr>
          <w:rFonts w:ascii="Times New Roman" w:eastAsia="MS Mincho" w:hAnsi="Times New Roman"/>
          <w:i/>
          <w:lang w:eastAsia="ja-JP"/>
        </w:rPr>
        <w:t>Receiver</w:t>
      </w:r>
      <w:r w:rsidRPr="00FE5043">
        <w:rPr>
          <w:rFonts w:ascii="Times New Roman" w:eastAsia="MS Mincho" w:hAnsi="Times New Roman"/>
          <w:lang w:eastAsia="ja-JP"/>
        </w:rPr>
        <w:t xml:space="preserve"> is stopped due to actions above):</w:t>
      </w:r>
    </w:p>
    <w:p w14:paraId="2012C9C2" w14:textId="77777777" w:rsidR="001260A6" w:rsidRPr="00FE5043" w:rsidRDefault="001260A6" w:rsidP="001260A6">
      <w:pPr>
        <w:spacing w:after="180"/>
        <w:ind w:left="851" w:hanging="284"/>
        <w:jc w:val="left"/>
        <w:rPr>
          <w:rFonts w:ascii="Times New Roman" w:eastAsia="MS Mincho" w:hAnsi="Times New Roman"/>
          <w:bCs/>
          <w:lang w:val="sv-SE" w:eastAsia="ja-JP"/>
        </w:rPr>
      </w:pPr>
      <w:r w:rsidRPr="00FE5043">
        <w:rPr>
          <w:rFonts w:ascii="Times New Roman" w:eastAsia="MS Mincho" w:hAnsi="Times New Roman"/>
          <w:lang w:val="sv-SE" w:eastAsia="ja-JP"/>
        </w:rPr>
        <w:t>-</w:t>
      </w:r>
      <w:r w:rsidRPr="00FE5043">
        <w:rPr>
          <w:rFonts w:ascii="Times New Roman" w:eastAsia="MS Mincho" w:hAnsi="Times New Roman"/>
          <w:lang w:val="sv-SE" w:eastAsia="ja-JP"/>
        </w:rPr>
        <w:tab/>
        <w:t>if VR(UH) &gt; VR(UR):</w:t>
      </w:r>
    </w:p>
    <w:p w14:paraId="0BD2D8F8" w14:textId="77777777" w:rsidR="001260A6" w:rsidRPr="00FE5043" w:rsidRDefault="001260A6" w:rsidP="001260A6">
      <w:pPr>
        <w:spacing w:after="180"/>
        <w:ind w:left="1135"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start </w:t>
      </w:r>
      <w:r w:rsidRPr="00FE5043">
        <w:rPr>
          <w:rFonts w:ascii="Times New Roman" w:eastAsia="MS Mincho" w:hAnsi="Times New Roman"/>
          <w:i/>
          <w:lang w:eastAsia="ja-JP"/>
        </w:rPr>
        <w:t>t-</w:t>
      </w:r>
      <w:r>
        <w:rPr>
          <w:rFonts w:ascii="Times New Roman" w:eastAsia="MS Mincho" w:hAnsi="Times New Roman"/>
          <w:i/>
          <w:lang w:eastAsia="ja-JP"/>
        </w:rPr>
        <w:t>Receiver</w:t>
      </w:r>
      <w:r w:rsidRPr="00FE5043">
        <w:rPr>
          <w:rFonts w:ascii="Times New Roman" w:eastAsia="MS Mincho" w:hAnsi="Times New Roman"/>
          <w:lang w:eastAsia="ja-JP"/>
        </w:rPr>
        <w:t>;</w:t>
      </w:r>
    </w:p>
    <w:p w14:paraId="32DA4C21" w14:textId="77777777" w:rsidR="001260A6" w:rsidRPr="00FE5043" w:rsidRDefault="001260A6" w:rsidP="001260A6">
      <w:pPr>
        <w:spacing w:after="180"/>
        <w:ind w:left="1135"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set VR(UX) to VR(UH).</w:t>
      </w:r>
    </w:p>
    <w:p w14:paraId="7BA76401" w14:textId="77777777" w:rsidR="001260A6" w:rsidRPr="00FE5043" w:rsidRDefault="001260A6" w:rsidP="001260A6">
      <w:pPr>
        <w:keepNext/>
        <w:keepLines/>
        <w:spacing w:before="120" w:after="180"/>
        <w:jc w:val="left"/>
        <w:outlineLvl w:val="4"/>
        <w:rPr>
          <w:rFonts w:eastAsia="MS Mincho"/>
          <w:sz w:val="22"/>
          <w:lang w:eastAsia="ja-JP"/>
        </w:rPr>
      </w:pPr>
      <w:bookmarkStart w:id="122" w:name="_Toc454281525"/>
      <w:r w:rsidRPr="00FE5043">
        <w:rPr>
          <w:rFonts w:eastAsia="MS Mincho"/>
          <w:sz w:val="22"/>
          <w:lang w:eastAsia="ja-JP"/>
        </w:rPr>
        <w:t>5</w:t>
      </w:r>
      <w:r w:rsidRPr="00FE5043">
        <w:rPr>
          <w:sz w:val="22"/>
          <w:lang w:eastAsia="en-GB"/>
        </w:rPr>
        <w:t>.</w:t>
      </w:r>
      <w:r w:rsidRPr="00FE5043">
        <w:rPr>
          <w:rFonts w:eastAsia="MS Mincho"/>
          <w:sz w:val="22"/>
          <w:lang w:eastAsia="ja-JP"/>
        </w:rPr>
        <w:t>1</w:t>
      </w:r>
      <w:r w:rsidRPr="00FE5043">
        <w:rPr>
          <w:sz w:val="22"/>
          <w:lang w:eastAsia="en-GB"/>
        </w:rPr>
        <w:t>.</w:t>
      </w:r>
      <w:r w:rsidRPr="00FE5043">
        <w:rPr>
          <w:rFonts w:eastAsia="MS Mincho"/>
          <w:sz w:val="22"/>
          <w:lang w:eastAsia="ja-JP"/>
        </w:rPr>
        <w:t>2</w:t>
      </w:r>
      <w:r w:rsidRPr="00FE5043">
        <w:rPr>
          <w:sz w:val="22"/>
          <w:lang w:eastAsia="en-GB"/>
        </w:rPr>
        <w:t>.</w:t>
      </w:r>
      <w:r w:rsidRPr="00FE5043">
        <w:rPr>
          <w:rFonts w:eastAsia="MS Mincho"/>
          <w:sz w:val="22"/>
          <w:lang w:eastAsia="ja-JP"/>
        </w:rPr>
        <w:t>2.4</w:t>
      </w:r>
      <w:r w:rsidRPr="00FE5043">
        <w:rPr>
          <w:sz w:val="22"/>
          <w:lang w:eastAsia="en-GB"/>
        </w:rPr>
        <w:tab/>
      </w:r>
      <w:r w:rsidRPr="00FE5043">
        <w:rPr>
          <w:rFonts w:eastAsia="MS Mincho"/>
          <w:sz w:val="22"/>
          <w:lang w:eastAsia="ja-JP"/>
        </w:rPr>
        <w:t xml:space="preserve">Actions when </w:t>
      </w:r>
      <w:r w:rsidRPr="00FE5043">
        <w:rPr>
          <w:rFonts w:eastAsia="MS Mincho"/>
          <w:i/>
          <w:sz w:val="22"/>
          <w:lang w:eastAsia="ja-JP"/>
        </w:rPr>
        <w:t>t-</w:t>
      </w:r>
      <w:r>
        <w:rPr>
          <w:rFonts w:eastAsia="MS Mincho"/>
          <w:i/>
          <w:sz w:val="22"/>
          <w:lang w:eastAsia="ja-JP"/>
        </w:rPr>
        <w:t>Receiver</w:t>
      </w:r>
      <w:r w:rsidRPr="00FE5043">
        <w:rPr>
          <w:rFonts w:eastAsia="MS Mincho"/>
          <w:sz w:val="22"/>
          <w:lang w:eastAsia="ja-JP"/>
        </w:rPr>
        <w:t xml:space="preserve"> expires</w:t>
      </w:r>
      <w:bookmarkEnd w:id="122"/>
    </w:p>
    <w:p w14:paraId="5FB46848" w14:textId="77777777" w:rsidR="001260A6" w:rsidRPr="00FE5043" w:rsidRDefault="001260A6" w:rsidP="001260A6">
      <w:pPr>
        <w:spacing w:after="180"/>
        <w:jc w:val="left"/>
        <w:rPr>
          <w:rFonts w:ascii="Times New Roman" w:hAnsi="Times New Roman"/>
          <w:bCs/>
          <w:lang w:eastAsia="ko-KR"/>
        </w:rPr>
      </w:pPr>
      <w:r w:rsidRPr="00FE5043">
        <w:rPr>
          <w:rFonts w:ascii="Times New Roman" w:hAnsi="Times New Roman"/>
          <w:bCs/>
          <w:lang w:eastAsia="ko-KR"/>
        </w:rPr>
        <w:t xml:space="preserve">When </w:t>
      </w:r>
      <w:r w:rsidRPr="00FE5043">
        <w:rPr>
          <w:rFonts w:ascii="Times New Roman" w:hAnsi="Times New Roman"/>
          <w:bCs/>
          <w:i/>
          <w:lang w:eastAsia="ko-KR"/>
        </w:rPr>
        <w:t>t-</w:t>
      </w:r>
      <w:r>
        <w:rPr>
          <w:rFonts w:ascii="Times New Roman" w:hAnsi="Times New Roman"/>
          <w:bCs/>
          <w:i/>
          <w:lang w:eastAsia="ko-KR"/>
        </w:rPr>
        <w:t>Receiver</w:t>
      </w:r>
      <w:r w:rsidRPr="00FE5043">
        <w:rPr>
          <w:rFonts w:ascii="Times New Roman" w:hAnsi="Times New Roman"/>
          <w:bCs/>
          <w:lang w:eastAsia="ko-KR"/>
        </w:rPr>
        <w:t xml:space="preserve"> expires, the receiving UM RLC entity shall:</w:t>
      </w:r>
    </w:p>
    <w:p w14:paraId="27117DFB" w14:textId="6A74AC84" w:rsidR="001260A6" w:rsidRPr="00FE5043" w:rsidRDefault="001260A6" w:rsidP="001260A6">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update VR(UR) to the SN of the first UMD PDU with SN &gt;= VR(UX) </w:t>
      </w:r>
      <w:del w:id="123" w:author="Author">
        <w:r w:rsidRPr="00FE5043" w:rsidDel="00353DF2">
          <w:rPr>
            <w:rFonts w:ascii="Times New Roman" w:eastAsia="MS Mincho" w:hAnsi="Times New Roman"/>
            <w:lang w:eastAsia="ja-JP"/>
          </w:rPr>
          <w:delText>that has not</w:delText>
        </w:r>
      </w:del>
      <w:ins w:id="124" w:author="Author">
        <w:r w:rsidR="00353DF2">
          <w:rPr>
            <w:rFonts w:ascii="Times New Roman" w:eastAsia="MS Mincho" w:hAnsi="Times New Roman"/>
            <w:lang w:eastAsia="ja-JP"/>
          </w:rPr>
          <w:t xml:space="preserve"> for which not all segments have</w:t>
        </w:r>
      </w:ins>
      <w:r w:rsidRPr="00FE5043">
        <w:rPr>
          <w:rFonts w:ascii="Times New Roman" w:eastAsia="MS Mincho" w:hAnsi="Times New Roman"/>
          <w:lang w:eastAsia="ja-JP"/>
        </w:rPr>
        <w:t xml:space="preserve"> been received;</w:t>
      </w:r>
    </w:p>
    <w:p w14:paraId="651AC845" w14:textId="0281836E" w:rsidR="001260A6" w:rsidRPr="0055520A" w:rsidRDefault="001260A6" w:rsidP="001260A6">
      <w:pPr>
        <w:ind w:left="567" w:hanging="283"/>
      </w:pPr>
      <w:r w:rsidRPr="00FE5043">
        <w:rPr>
          <w:rFonts w:ascii="Times New Roman" w:eastAsia="MS Mincho" w:hAnsi="Times New Roman"/>
          <w:lang w:eastAsia="ja-JP"/>
        </w:rPr>
        <w:t>-</w:t>
      </w:r>
      <w:r>
        <w:rPr>
          <w:rFonts w:ascii="Times New Roman" w:eastAsia="MS Mincho" w:hAnsi="Times New Roman"/>
          <w:lang w:eastAsia="ja-JP"/>
        </w:rPr>
        <w:tab/>
      </w:r>
      <w:r w:rsidRPr="00E24278">
        <w:rPr>
          <w:rFonts w:ascii="Times New Roman" w:hAnsi="Times New Roman"/>
        </w:rPr>
        <w:t xml:space="preserve">reassemble RLC SDUs from any UMD PDUs with SN &lt; updated VR(UR), remove RLC headers when doing so and deliver the reassembled RLC SDUs to upper layer </w:t>
      </w:r>
      <w:del w:id="125" w:author="Author">
        <w:r w:rsidRPr="00E24278" w:rsidDel="009D6137">
          <w:rPr>
            <w:rFonts w:ascii="Times New Roman" w:hAnsi="Times New Roman"/>
          </w:rPr>
          <w:delText xml:space="preserve">in ascending order of the RLC SN </w:delText>
        </w:r>
      </w:del>
      <w:r w:rsidRPr="00E24278">
        <w:rPr>
          <w:rFonts w:ascii="Times New Roman" w:hAnsi="Times New Roman"/>
        </w:rPr>
        <w:t>if not delivered before;</w:t>
      </w:r>
    </w:p>
    <w:p w14:paraId="4F81E0D9" w14:textId="77777777" w:rsidR="001260A6" w:rsidRPr="00FE5043" w:rsidRDefault="001260A6" w:rsidP="001260A6">
      <w:pPr>
        <w:spacing w:after="180"/>
        <w:ind w:left="568" w:hanging="284"/>
        <w:jc w:val="left"/>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 xml:space="preserve">discard all RLC SDU segments with SN &lt; VR(UR) </w:t>
      </w:r>
    </w:p>
    <w:p w14:paraId="449BC03F" w14:textId="77777777" w:rsidR="001260A6" w:rsidRPr="00FE5043" w:rsidRDefault="001260A6" w:rsidP="001260A6">
      <w:pPr>
        <w:spacing w:after="180"/>
        <w:ind w:left="568" w:hanging="284"/>
        <w:jc w:val="left"/>
        <w:rPr>
          <w:rFonts w:ascii="Times New Roman" w:eastAsia="MS Mincho" w:hAnsi="Times New Roman"/>
          <w:lang w:val="sv-SE" w:eastAsia="ja-JP"/>
        </w:rPr>
      </w:pPr>
      <w:r w:rsidRPr="00FE5043">
        <w:rPr>
          <w:rFonts w:ascii="Times New Roman" w:eastAsia="MS Mincho" w:hAnsi="Times New Roman"/>
          <w:lang w:val="sv-SE" w:eastAsia="ja-JP"/>
        </w:rPr>
        <w:t>-</w:t>
      </w:r>
      <w:r w:rsidRPr="00FE5043">
        <w:rPr>
          <w:rFonts w:ascii="Times New Roman" w:eastAsia="MS Mincho" w:hAnsi="Times New Roman"/>
          <w:lang w:val="sv-SE" w:eastAsia="ja-JP"/>
        </w:rPr>
        <w:tab/>
        <w:t>if VR(UH) &gt; VR(UR):</w:t>
      </w:r>
    </w:p>
    <w:p w14:paraId="262AFB71" w14:textId="77777777" w:rsidR="001260A6" w:rsidRPr="00FE5043" w:rsidRDefault="001260A6" w:rsidP="001260A6">
      <w:pPr>
        <w:spacing w:after="180"/>
        <w:ind w:left="851"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start </w:t>
      </w:r>
      <w:r w:rsidRPr="00FE5043">
        <w:rPr>
          <w:rFonts w:ascii="Times New Roman" w:eastAsia="MS Mincho" w:hAnsi="Times New Roman"/>
          <w:i/>
          <w:lang w:eastAsia="ja-JP"/>
        </w:rPr>
        <w:t>t-</w:t>
      </w:r>
      <w:r>
        <w:rPr>
          <w:rFonts w:ascii="Times New Roman" w:eastAsia="MS Mincho" w:hAnsi="Times New Roman"/>
          <w:i/>
          <w:lang w:eastAsia="ja-JP"/>
        </w:rPr>
        <w:t>Receiver</w:t>
      </w:r>
      <w:r w:rsidRPr="00FE5043">
        <w:rPr>
          <w:rFonts w:ascii="Times New Roman" w:eastAsia="MS Mincho" w:hAnsi="Times New Roman"/>
          <w:lang w:eastAsia="ja-JP"/>
        </w:rPr>
        <w:t>;</w:t>
      </w:r>
    </w:p>
    <w:p w14:paraId="59FCEDA0" w14:textId="77777777" w:rsidR="001260A6" w:rsidRPr="00FE5043" w:rsidRDefault="001260A6" w:rsidP="001260A6">
      <w:pPr>
        <w:spacing w:after="180"/>
        <w:ind w:left="851"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set VR(UX) to VR(UH).</w:t>
      </w:r>
    </w:p>
    <w:p w14:paraId="5734E937" w14:textId="77777777" w:rsidR="001260A6" w:rsidRDefault="001260A6" w:rsidP="001260A6">
      <w:pPr>
        <w:pStyle w:val="BodyText"/>
      </w:pPr>
    </w:p>
    <w:p w14:paraId="23E3D7DF" w14:textId="77777777" w:rsidR="001260A6" w:rsidRDefault="001260A6" w:rsidP="001260A6">
      <w:pPr>
        <w:pStyle w:val="BodyText"/>
      </w:pPr>
      <w:r>
        <w:t>===============</w:t>
      </w:r>
    </w:p>
    <w:p w14:paraId="76DD4745" w14:textId="77777777" w:rsidR="001260A6" w:rsidRDefault="001260A6" w:rsidP="001260A6">
      <w:pPr>
        <w:pStyle w:val="BodyText"/>
      </w:pPr>
    </w:p>
    <w:p w14:paraId="22042A4A" w14:textId="77777777" w:rsidR="001260A6" w:rsidRPr="00461AED" w:rsidRDefault="001260A6" w:rsidP="001260A6">
      <w:pPr>
        <w:pStyle w:val="Heading1"/>
        <w:numPr>
          <w:ilvl w:val="0"/>
          <w:numId w:val="0"/>
        </w:numPr>
        <w:ind w:left="432" w:hanging="432"/>
        <w:rPr>
          <w:rFonts w:eastAsia="MS Mincho"/>
          <w:lang w:eastAsia="ja-JP"/>
        </w:rPr>
      </w:pPr>
      <w:bookmarkStart w:id="126" w:name="_Toc454281577"/>
      <w:r w:rsidRPr="00461AED">
        <w:rPr>
          <w:rFonts w:eastAsia="MS Mincho"/>
          <w:lang w:eastAsia="ja-JP"/>
        </w:rPr>
        <w:t>7</w:t>
      </w:r>
      <w:r w:rsidRPr="00461AED">
        <w:tab/>
      </w:r>
      <w:r w:rsidRPr="00461AED">
        <w:rPr>
          <w:rFonts w:eastAsia="MS Mincho"/>
          <w:lang w:eastAsia="ja-JP"/>
        </w:rPr>
        <w:t>Variables, constants and timers</w:t>
      </w:r>
      <w:bookmarkEnd w:id="126"/>
    </w:p>
    <w:p w14:paraId="14D7150E" w14:textId="77777777" w:rsidR="001260A6" w:rsidRPr="00461AED" w:rsidRDefault="001260A6" w:rsidP="001260A6">
      <w:pPr>
        <w:pStyle w:val="Heading2"/>
        <w:numPr>
          <w:ilvl w:val="0"/>
          <w:numId w:val="0"/>
        </w:numPr>
        <w:rPr>
          <w:rFonts w:eastAsia="MS Mincho"/>
          <w:lang w:eastAsia="ja-JP"/>
        </w:rPr>
      </w:pPr>
      <w:bookmarkStart w:id="127" w:name="_Toc454281578"/>
      <w:r w:rsidRPr="00461AED">
        <w:rPr>
          <w:rFonts w:eastAsia="MS Mincho"/>
          <w:lang w:eastAsia="ja-JP"/>
        </w:rPr>
        <w:t>7</w:t>
      </w:r>
      <w:r w:rsidRPr="00461AED">
        <w:t>.</w:t>
      </w:r>
      <w:r w:rsidRPr="00461AED">
        <w:rPr>
          <w:rFonts w:eastAsia="MS Mincho"/>
          <w:lang w:eastAsia="ja-JP"/>
        </w:rPr>
        <w:t>1</w:t>
      </w:r>
      <w:r w:rsidRPr="00461AED">
        <w:tab/>
      </w:r>
      <w:r w:rsidRPr="00461AED">
        <w:rPr>
          <w:rFonts w:eastAsia="MS Mincho"/>
          <w:lang w:eastAsia="ja-JP"/>
        </w:rPr>
        <w:t>State variables</w:t>
      </w:r>
      <w:bookmarkEnd w:id="127"/>
    </w:p>
    <w:p w14:paraId="1A4F6818" w14:textId="77777777" w:rsidR="001260A6" w:rsidRPr="009A00EA" w:rsidRDefault="001260A6" w:rsidP="001260A6"/>
    <w:p w14:paraId="7359286C" w14:textId="77777777" w:rsidR="001260A6" w:rsidRPr="009A00EA" w:rsidRDefault="001260A6" w:rsidP="001260A6">
      <w:r w:rsidRPr="009A00EA">
        <w:t>Each receiving UM RLC entity shall maintain the following state variables:</w:t>
      </w:r>
    </w:p>
    <w:p w14:paraId="3E70B0EB" w14:textId="77777777" w:rsidR="001260A6" w:rsidRPr="009A00EA" w:rsidRDefault="001260A6" w:rsidP="001260A6">
      <w:r w:rsidRPr="009A00EA">
        <w:t>a) VR(UR) – UM receive state variable</w:t>
      </w:r>
    </w:p>
    <w:p w14:paraId="0440009D" w14:textId="77777777" w:rsidR="001260A6" w:rsidRPr="009A00EA" w:rsidRDefault="001260A6" w:rsidP="001260A6">
      <w:r w:rsidRPr="009A00EA">
        <w:lastRenderedPageBreak/>
        <w:t xml:space="preserve">This state variable holds the value of the SN of the earliest UMD PDU that is still considered for </w:t>
      </w:r>
      <w:r>
        <w:t>segment reassembly</w:t>
      </w:r>
      <w:r w:rsidRPr="009A00EA">
        <w:t>. It is initially set to 0.</w:t>
      </w:r>
      <w:r>
        <w:t xml:space="preserve"> </w:t>
      </w:r>
    </w:p>
    <w:p w14:paraId="26644753" w14:textId="77777777" w:rsidR="001260A6" w:rsidRPr="009A00EA" w:rsidRDefault="001260A6" w:rsidP="001260A6">
      <w:r w:rsidRPr="009A00EA">
        <w:t xml:space="preserve">b) VR(UX) – UM </w:t>
      </w:r>
      <w:r w:rsidRPr="009A00EA">
        <w:rPr>
          <w:i/>
        </w:rPr>
        <w:t>t-</w:t>
      </w:r>
      <w:r>
        <w:rPr>
          <w:i/>
        </w:rPr>
        <w:t>Receiver</w:t>
      </w:r>
      <w:r w:rsidRPr="009A00EA">
        <w:t xml:space="preserve"> state variable</w:t>
      </w:r>
    </w:p>
    <w:p w14:paraId="70110F25" w14:textId="77777777" w:rsidR="001260A6" w:rsidRPr="009A00EA" w:rsidRDefault="001260A6" w:rsidP="001260A6">
      <w:r w:rsidRPr="009A00EA">
        <w:t xml:space="preserve">This state variable holds the value of the SN following the SN of the UMD PDU which triggered </w:t>
      </w:r>
      <w:r w:rsidRPr="009A00EA">
        <w:rPr>
          <w:i/>
        </w:rPr>
        <w:t>t-</w:t>
      </w:r>
      <w:r>
        <w:rPr>
          <w:i/>
        </w:rPr>
        <w:t>Receiver</w:t>
      </w:r>
      <w:r w:rsidRPr="009A00EA">
        <w:t>.</w:t>
      </w:r>
    </w:p>
    <w:p w14:paraId="597EF008" w14:textId="77777777" w:rsidR="001260A6" w:rsidRPr="009A00EA" w:rsidRDefault="001260A6" w:rsidP="001260A6">
      <w:r w:rsidRPr="009A00EA">
        <w:t>c) VR(UH) – UM highest received state variable</w:t>
      </w:r>
    </w:p>
    <w:p w14:paraId="75CB4AD4" w14:textId="77777777" w:rsidR="001260A6" w:rsidRPr="009A00EA" w:rsidRDefault="001260A6" w:rsidP="001260A6">
      <w:r w:rsidRPr="009A00EA">
        <w:t>This state variable holds the value of the SN following the SN of the UMD PDU with the highest SN among received UMD PDUs</w:t>
      </w:r>
      <w:r w:rsidRPr="00461AED">
        <w:t>, and it serves as the higher edge of the reordering window</w:t>
      </w:r>
      <w:r w:rsidRPr="009A00EA">
        <w:t>. It is initially set to 0.</w:t>
      </w:r>
      <w:r>
        <w:t xml:space="preserve"> </w:t>
      </w:r>
    </w:p>
    <w:p w14:paraId="1302A4C0" w14:textId="77777777" w:rsidR="001260A6" w:rsidRPr="0055520A" w:rsidRDefault="001260A6" w:rsidP="001260A6">
      <w:pPr>
        <w:pStyle w:val="Heading2"/>
        <w:numPr>
          <w:ilvl w:val="0"/>
          <w:numId w:val="0"/>
        </w:numPr>
        <w:ind w:left="576" w:hanging="576"/>
        <w:rPr>
          <w:rFonts w:eastAsia="MS Mincho"/>
          <w:lang w:eastAsia="ja-JP"/>
        </w:rPr>
      </w:pPr>
      <w:bookmarkStart w:id="128" w:name="_Toc478728590"/>
      <w:r w:rsidRPr="0055520A">
        <w:rPr>
          <w:rFonts w:eastAsia="MS Mincho"/>
          <w:lang w:eastAsia="ja-JP"/>
        </w:rPr>
        <w:t>7</w:t>
      </w:r>
      <w:r w:rsidRPr="0055520A">
        <w:t>.</w:t>
      </w:r>
      <w:r w:rsidRPr="0055520A">
        <w:rPr>
          <w:rFonts w:eastAsia="MS Mincho"/>
          <w:lang w:eastAsia="ja-JP"/>
        </w:rPr>
        <w:t>3</w:t>
      </w:r>
      <w:r w:rsidRPr="0055520A">
        <w:tab/>
      </w:r>
      <w:r w:rsidRPr="0055520A">
        <w:rPr>
          <w:rFonts w:eastAsia="MS Mincho"/>
          <w:lang w:eastAsia="ja-JP"/>
        </w:rPr>
        <w:t>Timers</w:t>
      </w:r>
      <w:bookmarkEnd w:id="128"/>
    </w:p>
    <w:p w14:paraId="6777056E" w14:textId="77777777" w:rsidR="001260A6" w:rsidRPr="0055520A" w:rsidRDefault="001260A6" w:rsidP="001260A6">
      <w:r w:rsidRPr="0055520A">
        <w:t>The following timers are configured by RRC:</w:t>
      </w:r>
    </w:p>
    <w:p w14:paraId="5C184931" w14:textId="77777777" w:rsidR="001260A6" w:rsidRPr="0055520A" w:rsidRDefault="001260A6" w:rsidP="001260A6">
      <w:r>
        <w:t>x</w:t>
      </w:r>
      <w:r w:rsidRPr="0055520A">
        <w:t xml:space="preserve">) </w:t>
      </w:r>
      <w:r w:rsidRPr="0055520A">
        <w:rPr>
          <w:i/>
        </w:rPr>
        <w:t>t-</w:t>
      </w:r>
      <w:r>
        <w:rPr>
          <w:i/>
        </w:rPr>
        <w:t>Receiver</w:t>
      </w:r>
    </w:p>
    <w:p w14:paraId="2ABCBCC9" w14:textId="276235E3" w:rsidR="001260A6" w:rsidRPr="0055520A" w:rsidRDefault="001260A6" w:rsidP="001260A6">
      <w:r w:rsidRPr="0055520A">
        <w:t xml:space="preserve">This timer is used by the receiving side of an UM RLC entity to detect loss of RLC PDUs at lower layer (see sub clauses 5.1.2.2). If </w:t>
      </w:r>
      <w:r w:rsidRPr="0055520A">
        <w:rPr>
          <w:i/>
        </w:rPr>
        <w:t>t-Re</w:t>
      </w:r>
      <w:r w:rsidR="00602389">
        <w:rPr>
          <w:i/>
        </w:rPr>
        <w:t>ceiver</w:t>
      </w:r>
      <w:r w:rsidRPr="0055520A">
        <w:t xml:space="preserve"> is running, </w:t>
      </w:r>
      <w:r w:rsidRPr="0055520A">
        <w:rPr>
          <w:i/>
        </w:rPr>
        <w:t>t-Re</w:t>
      </w:r>
      <w:r w:rsidR="00602389">
        <w:rPr>
          <w:i/>
        </w:rPr>
        <w:t xml:space="preserve">ceiver </w:t>
      </w:r>
      <w:r w:rsidRPr="0055520A">
        <w:t xml:space="preserve">shall not be started additionally, i.e. only one </w:t>
      </w:r>
      <w:r w:rsidRPr="0055520A">
        <w:rPr>
          <w:i/>
        </w:rPr>
        <w:t>t-Re</w:t>
      </w:r>
      <w:r w:rsidR="00602389">
        <w:rPr>
          <w:i/>
        </w:rPr>
        <w:t xml:space="preserve">ceiver </w:t>
      </w:r>
      <w:r w:rsidRPr="0055520A">
        <w:t>per RLC entity is running at a given time.</w:t>
      </w:r>
    </w:p>
    <w:p w14:paraId="32DBEDA7"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286C4" w14:textId="77777777" w:rsidR="00FF7CC0" w:rsidRDefault="00FF7CC0">
      <w:r>
        <w:separator/>
      </w:r>
    </w:p>
  </w:endnote>
  <w:endnote w:type="continuationSeparator" w:id="0">
    <w:p w14:paraId="4C89913A" w14:textId="77777777" w:rsidR="00FF7CC0" w:rsidRDefault="00FF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SimSun">
    <w:panose1 w:val="02010600030101010101"/>
    <w:charset w:val="86"/>
    <w:family w:val="auto"/>
    <w:pitch w:val="variable"/>
    <w:sig w:usb0="00000003" w:usb1="288F0000" w:usb2="00000016" w:usb3="00000000" w:csb0="00040001"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1D7F2" w14:textId="4B01E7F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54D2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4D2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CEC8A" w14:textId="77777777" w:rsidR="00FF7CC0" w:rsidRDefault="00FF7CC0">
      <w:r>
        <w:separator/>
      </w:r>
    </w:p>
  </w:footnote>
  <w:footnote w:type="continuationSeparator" w:id="0">
    <w:p w14:paraId="48590515" w14:textId="77777777" w:rsidR="00FF7CC0" w:rsidRDefault="00FF7CC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A8DD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6F25A5E"/>
    <w:lvl w:ilvl="0">
      <w:start w:val="1"/>
      <w:numFmt w:val="decimal"/>
      <w:lvlText w:val="%1."/>
      <w:lvlJc w:val="left"/>
      <w:pPr>
        <w:tabs>
          <w:tab w:val="num" w:pos="1492"/>
        </w:tabs>
        <w:ind w:left="1492" w:hanging="360"/>
      </w:pPr>
    </w:lvl>
  </w:abstractNum>
  <w:abstractNum w:abstractNumId="2">
    <w:nsid w:val="FFFFFF7D"/>
    <w:multiLevelType w:val="singleLevel"/>
    <w:tmpl w:val="807A5834"/>
    <w:lvl w:ilvl="0">
      <w:start w:val="1"/>
      <w:numFmt w:val="decimal"/>
      <w:lvlText w:val="%1."/>
      <w:lvlJc w:val="left"/>
      <w:pPr>
        <w:tabs>
          <w:tab w:val="num" w:pos="1209"/>
        </w:tabs>
        <w:ind w:left="1209" w:hanging="360"/>
      </w:pPr>
    </w:lvl>
  </w:abstractNum>
  <w:abstractNum w:abstractNumId="3">
    <w:nsid w:val="FFFFFF7E"/>
    <w:multiLevelType w:val="singleLevel"/>
    <w:tmpl w:val="459E512C"/>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CF449E6"/>
    <w:multiLevelType w:val="hybridMultilevel"/>
    <w:tmpl w:val="843EBC36"/>
    <w:lvl w:ilvl="0" w:tplc="5E7E8C7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6591FD1"/>
    <w:multiLevelType w:val="hybridMultilevel"/>
    <w:tmpl w:val="03B0E5BA"/>
    <w:lvl w:ilvl="0" w:tplc="CCAA39DC">
      <w:start w:val="5"/>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2155"/>
        </w:tabs>
        <w:ind w:left="2155"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800B67"/>
    <w:multiLevelType w:val="hybridMultilevel"/>
    <w:tmpl w:val="D61EF2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603E7B62"/>
    <w:multiLevelType w:val="hybridMultilevel"/>
    <w:tmpl w:val="5780315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74507AE4"/>
    <w:multiLevelType w:val="hybridMultilevel"/>
    <w:tmpl w:val="C48CB262"/>
    <w:lvl w:ilvl="0" w:tplc="E41E111C">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8"/>
  </w:num>
  <w:num w:numId="16">
    <w:abstractNumId w:val="16"/>
  </w:num>
  <w:num w:numId="17">
    <w:abstractNumId w:val="6"/>
  </w:num>
  <w:num w:numId="18">
    <w:abstractNumId w:val="17"/>
  </w:num>
  <w:num w:numId="19">
    <w:abstractNumId w:val="19"/>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CC0"/>
    <w:rsid w:val="000006E1"/>
    <w:rsid w:val="00002A37"/>
    <w:rsid w:val="000039F4"/>
    <w:rsid w:val="00006446"/>
    <w:rsid w:val="00006896"/>
    <w:rsid w:val="0000698C"/>
    <w:rsid w:val="00007CDC"/>
    <w:rsid w:val="00011B28"/>
    <w:rsid w:val="000145C4"/>
    <w:rsid w:val="00015D15"/>
    <w:rsid w:val="0002564D"/>
    <w:rsid w:val="00025ECA"/>
    <w:rsid w:val="00026818"/>
    <w:rsid w:val="000325B8"/>
    <w:rsid w:val="00032688"/>
    <w:rsid w:val="00034C15"/>
    <w:rsid w:val="00036BA1"/>
    <w:rsid w:val="000422E2"/>
    <w:rsid w:val="00042F22"/>
    <w:rsid w:val="00043697"/>
    <w:rsid w:val="000444EF"/>
    <w:rsid w:val="000459EB"/>
    <w:rsid w:val="00052A07"/>
    <w:rsid w:val="000534E3"/>
    <w:rsid w:val="0005606A"/>
    <w:rsid w:val="00057117"/>
    <w:rsid w:val="000616E7"/>
    <w:rsid w:val="0006487E"/>
    <w:rsid w:val="00065E1A"/>
    <w:rsid w:val="0006723A"/>
    <w:rsid w:val="0007179E"/>
    <w:rsid w:val="00077E5F"/>
    <w:rsid w:val="0008036A"/>
    <w:rsid w:val="00081AE6"/>
    <w:rsid w:val="000855EB"/>
    <w:rsid w:val="00085B52"/>
    <w:rsid w:val="000866F2"/>
    <w:rsid w:val="0009009F"/>
    <w:rsid w:val="00091557"/>
    <w:rsid w:val="000924C1"/>
    <w:rsid w:val="000924F0"/>
    <w:rsid w:val="00093474"/>
    <w:rsid w:val="0009510F"/>
    <w:rsid w:val="00095CD8"/>
    <w:rsid w:val="000960CE"/>
    <w:rsid w:val="000A1B7B"/>
    <w:rsid w:val="000A56F2"/>
    <w:rsid w:val="000B2719"/>
    <w:rsid w:val="000B3A8F"/>
    <w:rsid w:val="000B4AB9"/>
    <w:rsid w:val="000B4F57"/>
    <w:rsid w:val="000B58C3"/>
    <w:rsid w:val="000B61E9"/>
    <w:rsid w:val="000C165A"/>
    <w:rsid w:val="000C2E19"/>
    <w:rsid w:val="000D0D07"/>
    <w:rsid w:val="000D4797"/>
    <w:rsid w:val="000E0527"/>
    <w:rsid w:val="000E1E92"/>
    <w:rsid w:val="000E1EA7"/>
    <w:rsid w:val="000F06D6"/>
    <w:rsid w:val="000F0EB1"/>
    <w:rsid w:val="000F1106"/>
    <w:rsid w:val="000F3BE9"/>
    <w:rsid w:val="000F3F6C"/>
    <w:rsid w:val="000F6DF3"/>
    <w:rsid w:val="001005FF"/>
    <w:rsid w:val="00102C5A"/>
    <w:rsid w:val="001062FB"/>
    <w:rsid w:val="001063E6"/>
    <w:rsid w:val="001067DC"/>
    <w:rsid w:val="00113CF4"/>
    <w:rsid w:val="001153EA"/>
    <w:rsid w:val="00115643"/>
    <w:rsid w:val="00116765"/>
    <w:rsid w:val="00117DD3"/>
    <w:rsid w:val="001219F5"/>
    <w:rsid w:val="00121A20"/>
    <w:rsid w:val="0012377F"/>
    <w:rsid w:val="00124314"/>
    <w:rsid w:val="001260A6"/>
    <w:rsid w:val="00126B4A"/>
    <w:rsid w:val="00130FF2"/>
    <w:rsid w:val="00132FD0"/>
    <w:rsid w:val="001344C0"/>
    <w:rsid w:val="001346FA"/>
    <w:rsid w:val="00135252"/>
    <w:rsid w:val="00137464"/>
    <w:rsid w:val="00137AB5"/>
    <w:rsid w:val="00137F0B"/>
    <w:rsid w:val="00151E23"/>
    <w:rsid w:val="001526E0"/>
    <w:rsid w:val="001551B5"/>
    <w:rsid w:val="001659C1"/>
    <w:rsid w:val="00167E15"/>
    <w:rsid w:val="00173A8E"/>
    <w:rsid w:val="00177795"/>
    <w:rsid w:val="0018143F"/>
    <w:rsid w:val="00190AC1"/>
    <w:rsid w:val="0019341A"/>
    <w:rsid w:val="00197DF9"/>
    <w:rsid w:val="001A1987"/>
    <w:rsid w:val="001A2564"/>
    <w:rsid w:val="001A4D7D"/>
    <w:rsid w:val="001A6173"/>
    <w:rsid w:val="001A6CBA"/>
    <w:rsid w:val="001B0D97"/>
    <w:rsid w:val="001B16E9"/>
    <w:rsid w:val="001B5A5D"/>
    <w:rsid w:val="001C1CE5"/>
    <w:rsid w:val="001C3D2A"/>
    <w:rsid w:val="001D51BA"/>
    <w:rsid w:val="001D6342"/>
    <w:rsid w:val="001D6D53"/>
    <w:rsid w:val="001E0622"/>
    <w:rsid w:val="001E58E2"/>
    <w:rsid w:val="001E7AED"/>
    <w:rsid w:val="001F3916"/>
    <w:rsid w:val="001F54C5"/>
    <w:rsid w:val="001F662C"/>
    <w:rsid w:val="001F6739"/>
    <w:rsid w:val="001F7074"/>
    <w:rsid w:val="00200490"/>
    <w:rsid w:val="00201F3A"/>
    <w:rsid w:val="00203F96"/>
    <w:rsid w:val="002043DC"/>
    <w:rsid w:val="002069B2"/>
    <w:rsid w:val="00206C0C"/>
    <w:rsid w:val="00207FA3"/>
    <w:rsid w:val="00214DA8"/>
    <w:rsid w:val="0021532E"/>
    <w:rsid w:val="00215423"/>
    <w:rsid w:val="0021576B"/>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6492"/>
    <w:rsid w:val="0025660B"/>
    <w:rsid w:val="00257543"/>
    <w:rsid w:val="002617E7"/>
    <w:rsid w:val="00264228"/>
    <w:rsid w:val="00264334"/>
    <w:rsid w:val="0026473E"/>
    <w:rsid w:val="00266214"/>
    <w:rsid w:val="00267C83"/>
    <w:rsid w:val="0027144F"/>
    <w:rsid w:val="00271F3A"/>
    <w:rsid w:val="00273278"/>
    <w:rsid w:val="002737F4"/>
    <w:rsid w:val="00280373"/>
    <w:rsid w:val="002805F5"/>
    <w:rsid w:val="00280751"/>
    <w:rsid w:val="0028280A"/>
    <w:rsid w:val="00286ACD"/>
    <w:rsid w:val="00287838"/>
    <w:rsid w:val="002907B5"/>
    <w:rsid w:val="00292EB7"/>
    <w:rsid w:val="00296227"/>
    <w:rsid w:val="00296F44"/>
    <w:rsid w:val="0029777D"/>
    <w:rsid w:val="002A055E"/>
    <w:rsid w:val="002A1D4E"/>
    <w:rsid w:val="002A2869"/>
    <w:rsid w:val="002B0F45"/>
    <w:rsid w:val="002B24D6"/>
    <w:rsid w:val="002B26C9"/>
    <w:rsid w:val="002B36A9"/>
    <w:rsid w:val="002C41E6"/>
    <w:rsid w:val="002D071A"/>
    <w:rsid w:val="002D12CD"/>
    <w:rsid w:val="002D34B2"/>
    <w:rsid w:val="002D7637"/>
    <w:rsid w:val="002E0EC7"/>
    <w:rsid w:val="002E17F2"/>
    <w:rsid w:val="002E271E"/>
    <w:rsid w:val="002E4AAB"/>
    <w:rsid w:val="002E7CAE"/>
    <w:rsid w:val="002F2771"/>
    <w:rsid w:val="002F37A9"/>
    <w:rsid w:val="00301CE6"/>
    <w:rsid w:val="0030256B"/>
    <w:rsid w:val="0030501F"/>
    <w:rsid w:val="00307220"/>
    <w:rsid w:val="00307BA1"/>
    <w:rsid w:val="00311702"/>
    <w:rsid w:val="00311E82"/>
    <w:rsid w:val="00313FD6"/>
    <w:rsid w:val="003143BD"/>
    <w:rsid w:val="003177A0"/>
    <w:rsid w:val="003203ED"/>
    <w:rsid w:val="00320638"/>
    <w:rsid w:val="00322C9F"/>
    <w:rsid w:val="00324D23"/>
    <w:rsid w:val="00331751"/>
    <w:rsid w:val="00334579"/>
    <w:rsid w:val="00335858"/>
    <w:rsid w:val="00336BDA"/>
    <w:rsid w:val="00342BD7"/>
    <w:rsid w:val="00343A07"/>
    <w:rsid w:val="00346DB5"/>
    <w:rsid w:val="003477B1"/>
    <w:rsid w:val="00353DF2"/>
    <w:rsid w:val="00357380"/>
    <w:rsid w:val="003602D9"/>
    <w:rsid w:val="003604CE"/>
    <w:rsid w:val="0036175B"/>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6D6D"/>
    <w:rsid w:val="003B7FE5"/>
    <w:rsid w:val="003C11C8"/>
    <w:rsid w:val="003C2702"/>
    <w:rsid w:val="003C7806"/>
    <w:rsid w:val="003D109F"/>
    <w:rsid w:val="003D2478"/>
    <w:rsid w:val="003D3C45"/>
    <w:rsid w:val="003D5B1F"/>
    <w:rsid w:val="003E15FA"/>
    <w:rsid w:val="003E55E4"/>
    <w:rsid w:val="003E74E3"/>
    <w:rsid w:val="003F05C7"/>
    <w:rsid w:val="003F19CA"/>
    <w:rsid w:val="003F2CD4"/>
    <w:rsid w:val="003F3929"/>
    <w:rsid w:val="003F6BBE"/>
    <w:rsid w:val="003F6DF1"/>
    <w:rsid w:val="004000E8"/>
    <w:rsid w:val="00402E2B"/>
    <w:rsid w:val="0040512B"/>
    <w:rsid w:val="00405CA5"/>
    <w:rsid w:val="00406BDC"/>
    <w:rsid w:val="00407CD3"/>
    <w:rsid w:val="00410134"/>
    <w:rsid w:val="00410B72"/>
    <w:rsid w:val="00410F18"/>
    <w:rsid w:val="0041263E"/>
    <w:rsid w:val="00413AAC"/>
    <w:rsid w:val="00421105"/>
    <w:rsid w:val="004242F4"/>
    <w:rsid w:val="004271FD"/>
    <w:rsid w:val="00427248"/>
    <w:rsid w:val="00437447"/>
    <w:rsid w:val="00441A92"/>
    <w:rsid w:val="00444222"/>
    <w:rsid w:val="00444F56"/>
    <w:rsid w:val="00446488"/>
    <w:rsid w:val="004517AA"/>
    <w:rsid w:val="00452567"/>
    <w:rsid w:val="00452CAC"/>
    <w:rsid w:val="00457565"/>
    <w:rsid w:val="00457B71"/>
    <w:rsid w:val="004669E2"/>
    <w:rsid w:val="0047052E"/>
    <w:rsid w:val="00470C31"/>
    <w:rsid w:val="004734D0"/>
    <w:rsid w:val="0047556B"/>
    <w:rsid w:val="00477768"/>
    <w:rsid w:val="00492BC5"/>
    <w:rsid w:val="004964F1"/>
    <w:rsid w:val="004A16BC"/>
    <w:rsid w:val="004A2B94"/>
    <w:rsid w:val="004B7C0C"/>
    <w:rsid w:val="004C2DB9"/>
    <w:rsid w:val="004C3898"/>
    <w:rsid w:val="004D36B1"/>
    <w:rsid w:val="004D71AE"/>
    <w:rsid w:val="004D7EBD"/>
    <w:rsid w:val="004E2680"/>
    <w:rsid w:val="004E28F9"/>
    <w:rsid w:val="004E462E"/>
    <w:rsid w:val="004E56DC"/>
    <w:rsid w:val="004E69E1"/>
    <w:rsid w:val="004E76F4"/>
    <w:rsid w:val="004F0B4E"/>
    <w:rsid w:val="004F0B6C"/>
    <w:rsid w:val="004F2078"/>
    <w:rsid w:val="004F4DA3"/>
    <w:rsid w:val="00506557"/>
    <w:rsid w:val="0050677A"/>
    <w:rsid w:val="00506A53"/>
    <w:rsid w:val="005108D8"/>
    <w:rsid w:val="005116F9"/>
    <w:rsid w:val="00512814"/>
    <w:rsid w:val="00513B1B"/>
    <w:rsid w:val="005153A7"/>
    <w:rsid w:val="005161A5"/>
    <w:rsid w:val="005169B3"/>
    <w:rsid w:val="005219CF"/>
    <w:rsid w:val="00530F1C"/>
    <w:rsid w:val="00534B59"/>
    <w:rsid w:val="00536759"/>
    <w:rsid w:val="00537C62"/>
    <w:rsid w:val="00546970"/>
    <w:rsid w:val="00554E19"/>
    <w:rsid w:val="00560A9D"/>
    <w:rsid w:val="0056121F"/>
    <w:rsid w:val="0056788B"/>
    <w:rsid w:val="00572505"/>
    <w:rsid w:val="00575E71"/>
    <w:rsid w:val="00576423"/>
    <w:rsid w:val="00580960"/>
    <w:rsid w:val="00582809"/>
    <w:rsid w:val="0058798C"/>
    <w:rsid w:val="005900FA"/>
    <w:rsid w:val="005929B1"/>
    <w:rsid w:val="005935A4"/>
    <w:rsid w:val="005948C2"/>
    <w:rsid w:val="00595DCA"/>
    <w:rsid w:val="0059779B"/>
    <w:rsid w:val="005A209A"/>
    <w:rsid w:val="005A662D"/>
    <w:rsid w:val="005B35D7"/>
    <w:rsid w:val="005B392A"/>
    <w:rsid w:val="005B3AA3"/>
    <w:rsid w:val="005B591A"/>
    <w:rsid w:val="005B6F83"/>
    <w:rsid w:val="005C3F8E"/>
    <w:rsid w:val="005C74FB"/>
    <w:rsid w:val="005D1602"/>
    <w:rsid w:val="005E385F"/>
    <w:rsid w:val="005E5B81"/>
    <w:rsid w:val="005F2CB1"/>
    <w:rsid w:val="005F3025"/>
    <w:rsid w:val="005F618C"/>
    <w:rsid w:val="005F70BD"/>
    <w:rsid w:val="00602389"/>
    <w:rsid w:val="0060283C"/>
    <w:rsid w:val="00604F14"/>
    <w:rsid w:val="00611B83"/>
    <w:rsid w:val="00613257"/>
    <w:rsid w:val="00620A71"/>
    <w:rsid w:val="00620D80"/>
    <w:rsid w:val="006234A6"/>
    <w:rsid w:val="00626687"/>
    <w:rsid w:val="00627E2B"/>
    <w:rsid w:val="00630001"/>
    <w:rsid w:val="006311B3"/>
    <w:rsid w:val="0063284C"/>
    <w:rsid w:val="00636398"/>
    <w:rsid w:val="006368D3"/>
    <w:rsid w:val="006377EC"/>
    <w:rsid w:val="0064151F"/>
    <w:rsid w:val="00641533"/>
    <w:rsid w:val="0064208D"/>
    <w:rsid w:val="00643475"/>
    <w:rsid w:val="0064396A"/>
    <w:rsid w:val="0064624E"/>
    <w:rsid w:val="00650AB9"/>
    <w:rsid w:val="00654D24"/>
    <w:rsid w:val="00655733"/>
    <w:rsid w:val="00655ACD"/>
    <w:rsid w:val="00656A92"/>
    <w:rsid w:val="00656DDE"/>
    <w:rsid w:val="0066011D"/>
    <w:rsid w:val="006607C0"/>
    <w:rsid w:val="006613A6"/>
    <w:rsid w:val="006627A2"/>
    <w:rsid w:val="006634E6"/>
    <w:rsid w:val="006655EE"/>
    <w:rsid w:val="0066608C"/>
    <w:rsid w:val="00667EE7"/>
    <w:rsid w:val="00670922"/>
    <w:rsid w:val="00670BE1"/>
    <w:rsid w:val="0067218F"/>
    <w:rsid w:val="006736B3"/>
    <w:rsid w:val="006741F2"/>
    <w:rsid w:val="00674CC3"/>
    <w:rsid w:val="00675C72"/>
    <w:rsid w:val="006771F9"/>
    <w:rsid w:val="006776D7"/>
    <w:rsid w:val="00681003"/>
    <w:rsid w:val="006817C9"/>
    <w:rsid w:val="00683ECE"/>
    <w:rsid w:val="006869F6"/>
    <w:rsid w:val="00695FC2"/>
    <w:rsid w:val="00696236"/>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2B4F"/>
    <w:rsid w:val="006E3310"/>
    <w:rsid w:val="006E4E39"/>
    <w:rsid w:val="006E565E"/>
    <w:rsid w:val="006E673D"/>
    <w:rsid w:val="006E74E6"/>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AE4"/>
    <w:rsid w:val="00740E58"/>
    <w:rsid w:val="007445A0"/>
    <w:rsid w:val="0074524B"/>
    <w:rsid w:val="00747D8B"/>
    <w:rsid w:val="00751228"/>
    <w:rsid w:val="007571E1"/>
    <w:rsid w:val="007604B2"/>
    <w:rsid w:val="00765281"/>
    <w:rsid w:val="00766BAD"/>
    <w:rsid w:val="0077073D"/>
    <w:rsid w:val="00770831"/>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794"/>
    <w:rsid w:val="007B3D2D"/>
    <w:rsid w:val="007B50AE"/>
    <w:rsid w:val="007B51DF"/>
    <w:rsid w:val="007C05DD"/>
    <w:rsid w:val="007C0FEB"/>
    <w:rsid w:val="007C3D18"/>
    <w:rsid w:val="007C60BF"/>
    <w:rsid w:val="007C6364"/>
    <w:rsid w:val="007C6A07"/>
    <w:rsid w:val="007C75A1"/>
    <w:rsid w:val="007C77A5"/>
    <w:rsid w:val="007D04E5"/>
    <w:rsid w:val="007D5901"/>
    <w:rsid w:val="007D7526"/>
    <w:rsid w:val="007E4610"/>
    <w:rsid w:val="007E4715"/>
    <w:rsid w:val="007E505B"/>
    <w:rsid w:val="007E7091"/>
    <w:rsid w:val="008020FB"/>
    <w:rsid w:val="00803FAE"/>
    <w:rsid w:val="0080605F"/>
    <w:rsid w:val="00807547"/>
    <w:rsid w:val="00807786"/>
    <w:rsid w:val="00811FCB"/>
    <w:rsid w:val="008158D6"/>
    <w:rsid w:val="00817196"/>
    <w:rsid w:val="008235DB"/>
    <w:rsid w:val="00824AB4"/>
    <w:rsid w:val="00825C42"/>
    <w:rsid w:val="00825D25"/>
    <w:rsid w:val="00827D6F"/>
    <w:rsid w:val="008376AC"/>
    <w:rsid w:val="008444E8"/>
    <w:rsid w:val="0084451E"/>
    <w:rsid w:val="00844E80"/>
    <w:rsid w:val="00846FE7"/>
    <w:rsid w:val="00854F97"/>
    <w:rsid w:val="00856911"/>
    <w:rsid w:val="008628B4"/>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3BC9"/>
    <w:rsid w:val="008C4958"/>
    <w:rsid w:val="008C4BAA"/>
    <w:rsid w:val="008C6AE8"/>
    <w:rsid w:val="008C7573"/>
    <w:rsid w:val="008D34F1"/>
    <w:rsid w:val="008D39D8"/>
    <w:rsid w:val="008D668B"/>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756B"/>
    <w:rsid w:val="00931BD9"/>
    <w:rsid w:val="009368F3"/>
    <w:rsid w:val="00941636"/>
    <w:rsid w:val="00943742"/>
    <w:rsid w:val="00945C05"/>
    <w:rsid w:val="00946945"/>
    <w:rsid w:val="00947713"/>
    <w:rsid w:val="00950DE7"/>
    <w:rsid w:val="00953920"/>
    <w:rsid w:val="00953D47"/>
    <w:rsid w:val="0095681E"/>
    <w:rsid w:val="00956950"/>
    <w:rsid w:val="009572D4"/>
    <w:rsid w:val="00961921"/>
    <w:rsid w:val="0096430A"/>
    <w:rsid w:val="00964D34"/>
    <w:rsid w:val="0096554B"/>
    <w:rsid w:val="009656F1"/>
    <w:rsid w:val="0096584A"/>
    <w:rsid w:val="00971F08"/>
    <w:rsid w:val="0097603D"/>
    <w:rsid w:val="00976949"/>
    <w:rsid w:val="00980477"/>
    <w:rsid w:val="00981895"/>
    <w:rsid w:val="00985253"/>
    <w:rsid w:val="009853B3"/>
    <w:rsid w:val="009901FD"/>
    <w:rsid w:val="00990630"/>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C26CB"/>
    <w:rsid w:val="009C403E"/>
    <w:rsid w:val="009D4FF0"/>
    <w:rsid w:val="009D6137"/>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6665"/>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6BF7"/>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55C7"/>
    <w:rsid w:val="00AF1C5D"/>
    <w:rsid w:val="00AF42D7"/>
    <w:rsid w:val="00B006FE"/>
    <w:rsid w:val="00B007CB"/>
    <w:rsid w:val="00B02AA9"/>
    <w:rsid w:val="00B02FA3"/>
    <w:rsid w:val="00B05084"/>
    <w:rsid w:val="00B157F9"/>
    <w:rsid w:val="00B20256"/>
    <w:rsid w:val="00B20D09"/>
    <w:rsid w:val="00B2763F"/>
    <w:rsid w:val="00B27AAC"/>
    <w:rsid w:val="00B30929"/>
    <w:rsid w:val="00B35498"/>
    <w:rsid w:val="00B372AA"/>
    <w:rsid w:val="00B40445"/>
    <w:rsid w:val="00B41888"/>
    <w:rsid w:val="00B45A52"/>
    <w:rsid w:val="00B46175"/>
    <w:rsid w:val="00B6188F"/>
    <w:rsid w:val="00B6495E"/>
    <w:rsid w:val="00B664C7"/>
    <w:rsid w:val="00B739F6"/>
    <w:rsid w:val="00B75D4A"/>
    <w:rsid w:val="00B81A6C"/>
    <w:rsid w:val="00B85DE5"/>
    <w:rsid w:val="00B90F73"/>
    <w:rsid w:val="00B93B59"/>
    <w:rsid w:val="00B9406A"/>
    <w:rsid w:val="00BA2280"/>
    <w:rsid w:val="00BA2A08"/>
    <w:rsid w:val="00BA56D2"/>
    <w:rsid w:val="00BA76E0"/>
    <w:rsid w:val="00BB2A25"/>
    <w:rsid w:val="00BB51E9"/>
    <w:rsid w:val="00BC0FDC"/>
    <w:rsid w:val="00BC3053"/>
    <w:rsid w:val="00BC4A88"/>
    <w:rsid w:val="00BC4D2E"/>
    <w:rsid w:val="00BD48AC"/>
    <w:rsid w:val="00BD5F1A"/>
    <w:rsid w:val="00BE1234"/>
    <w:rsid w:val="00BE2FA6"/>
    <w:rsid w:val="00BE333F"/>
    <w:rsid w:val="00BE7406"/>
    <w:rsid w:val="00BE7603"/>
    <w:rsid w:val="00BF21F8"/>
    <w:rsid w:val="00BF3279"/>
    <w:rsid w:val="00BF74C7"/>
    <w:rsid w:val="00C014B0"/>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0F3"/>
    <w:rsid w:val="00C3719D"/>
    <w:rsid w:val="00C537BE"/>
    <w:rsid w:val="00C544E1"/>
    <w:rsid w:val="00C54995"/>
    <w:rsid w:val="00C54D41"/>
    <w:rsid w:val="00C60783"/>
    <w:rsid w:val="00C61073"/>
    <w:rsid w:val="00C61E9E"/>
    <w:rsid w:val="00C64672"/>
    <w:rsid w:val="00C70697"/>
    <w:rsid w:val="00C72EF4"/>
    <w:rsid w:val="00C75D2F"/>
    <w:rsid w:val="00C767BE"/>
    <w:rsid w:val="00C76E3C"/>
    <w:rsid w:val="00C81568"/>
    <w:rsid w:val="00C87D1F"/>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25A"/>
    <w:rsid w:val="00D0349B"/>
    <w:rsid w:val="00D06572"/>
    <w:rsid w:val="00D10249"/>
    <w:rsid w:val="00D115C3"/>
    <w:rsid w:val="00D11897"/>
    <w:rsid w:val="00D13135"/>
    <w:rsid w:val="00D13E4E"/>
    <w:rsid w:val="00D239A7"/>
    <w:rsid w:val="00D23F47"/>
    <w:rsid w:val="00D36E71"/>
    <w:rsid w:val="00D37D87"/>
    <w:rsid w:val="00D40B33"/>
    <w:rsid w:val="00D4318F"/>
    <w:rsid w:val="00D438BF"/>
    <w:rsid w:val="00D43EA0"/>
    <w:rsid w:val="00D440F8"/>
    <w:rsid w:val="00D4511C"/>
    <w:rsid w:val="00D50F97"/>
    <w:rsid w:val="00D51660"/>
    <w:rsid w:val="00D546FF"/>
    <w:rsid w:val="00D55AD5"/>
    <w:rsid w:val="00D576CA"/>
    <w:rsid w:val="00D61AF5"/>
    <w:rsid w:val="00D652B5"/>
    <w:rsid w:val="00D65A67"/>
    <w:rsid w:val="00D66155"/>
    <w:rsid w:val="00D708B0"/>
    <w:rsid w:val="00D77B1D"/>
    <w:rsid w:val="00D8021F"/>
    <w:rsid w:val="00D80383"/>
    <w:rsid w:val="00D823C6"/>
    <w:rsid w:val="00D836FB"/>
    <w:rsid w:val="00D86CA3"/>
    <w:rsid w:val="00D871CE"/>
    <w:rsid w:val="00D9196D"/>
    <w:rsid w:val="00D91B7D"/>
    <w:rsid w:val="00D92982"/>
    <w:rsid w:val="00DA305E"/>
    <w:rsid w:val="00DA5417"/>
    <w:rsid w:val="00DA56E8"/>
    <w:rsid w:val="00DB0A9F"/>
    <w:rsid w:val="00DB377D"/>
    <w:rsid w:val="00DC2D36"/>
    <w:rsid w:val="00DC53EF"/>
    <w:rsid w:val="00DC5416"/>
    <w:rsid w:val="00DE5608"/>
    <w:rsid w:val="00DE58D0"/>
    <w:rsid w:val="00DE654F"/>
    <w:rsid w:val="00DE6C4D"/>
    <w:rsid w:val="00DF0B6E"/>
    <w:rsid w:val="00DF15E0"/>
    <w:rsid w:val="00DF37A0"/>
    <w:rsid w:val="00E110E7"/>
    <w:rsid w:val="00E11B20"/>
    <w:rsid w:val="00E15955"/>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222E"/>
    <w:rsid w:val="00E53B75"/>
    <w:rsid w:val="00E54E3B"/>
    <w:rsid w:val="00E57565"/>
    <w:rsid w:val="00E616E3"/>
    <w:rsid w:val="00E63838"/>
    <w:rsid w:val="00E64434"/>
    <w:rsid w:val="00E6740D"/>
    <w:rsid w:val="00E67C51"/>
    <w:rsid w:val="00E72EFC"/>
    <w:rsid w:val="00E758EC"/>
    <w:rsid w:val="00E8234C"/>
    <w:rsid w:val="00E82F13"/>
    <w:rsid w:val="00E83AA9"/>
    <w:rsid w:val="00E85928"/>
    <w:rsid w:val="00E87822"/>
    <w:rsid w:val="00E87C5D"/>
    <w:rsid w:val="00E90395"/>
    <w:rsid w:val="00E90E49"/>
    <w:rsid w:val="00E917F9"/>
    <w:rsid w:val="00E9291C"/>
    <w:rsid w:val="00E93FFE"/>
    <w:rsid w:val="00E94F8A"/>
    <w:rsid w:val="00EA0B99"/>
    <w:rsid w:val="00EA3485"/>
    <w:rsid w:val="00EA453C"/>
    <w:rsid w:val="00EA7A41"/>
    <w:rsid w:val="00EB077B"/>
    <w:rsid w:val="00EB4EA2"/>
    <w:rsid w:val="00EB6705"/>
    <w:rsid w:val="00EC27C6"/>
    <w:rsid w:val="00EC4207"/>
    <w:rsid w:val="00EC5653"/>
    <w:rsid w:val="00EC71CE"/>
    <w:rsid w:val="00ED1006"/>
    <w:rsid w:val="00ED6236"/>
    <w:rsid w:val="00EF18FE"/>
    <w:rsid w:val="00EF29EF"/>
    <w:rsid w:val="00EF5787"/>
    <w:rsid w:val="00EF60D0"/>
    <w:rsid w:val="00F0528D"/>
    <w:rsid w:val="00F06C67"/>
    <w:rsid w:val="00F06DFD"/>
    <w:rsid w:val="00F071D1"/>
    <w:rsid w:val="00F07533"/>
    <w:rsid w:val="00F10629"/>
    <w:rsid w:val="00F15FA5"/>
    <w:rsid w:val="00F209B7"/>
    <w:rsid w:val="00F2376F"/>
    <w:rsid w:val="00F243D8"/>
    <w:rsid w:val="00F275B2"/>
    <w:rsid w:val="00F30828"/>
    <w:rsid w:val="00F313D6"/>
    <w:rsid w:val="00F34C6C"/>
    <w:rsid w:val="00F407C7"/>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2A0F"/>
    <w:rsid w:val="00FE4C7B"/>
    <w:rsid w:val="00FE7336"/>
    <w:rsid w:val="00FE787C"/>
    <w:rsid w:val="00FF45A5"/>
    <w:rsid w:val="00FF5BC0"/>
    <w:rsid w:val="00FF5C91"/>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1DEAD9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2155"/>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E15955"/>
    <w:pPr>
      <w:ind w:left="720"/>
      <w:contextualSpacing/>
    </w:pPr>
  </w:style>
  <w:style w:type="table" w:styleId="TableGrid">
    <w:name w:val="Table Grid"/>
    <w:basedOn w:val="TableNormal"/>
    <w:rsid w:val="00E674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1260A6"/>
    <w:rPr>
      <w:rFonts w:ascii="Arial" w:hAnsi="Arial"/>
      <w:lang w:val="en-GB"/>
    </w:rPr>
  </w:style>
  <w:style w:type="character" w:styleId="Mention">
    <w:name w:val="Mention"/>
    <w:basedOn w:val="DefaultParagraphFont"/>
    <w:uiPriority w:val="99"/>
    <w:semiHidden/>
    <w:unhideWhenUsed/>
    <w:rsid w:val="00444222"/>
    <w:rPr>
      <w:color w:val="2B579A"/>
      <w:shd w:val="clear" w:color="auto" w:fill="E6E6E6"/>
    </w:rPr>
  </w:style>
  <w:style w:type="paragraph" w:styleId="NormalWeb">
    <w:name w:val="Normal (Web)"/>
    <w:basedOn w:val="Normal"/>
    <w:rsid w:val="00C370F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366165">
      <w:bodyDiv w:val="1"/>
      <w:marLeft w:val="0"/>
      <w:marRight w:val="0"/>
      <w:marTop w:val="0"/>
      <w:marBottom w:val="0"/>
      <w:divBdr>
        <w:top w:val="none" w:sz="0" w:space="0" w:color="auto"/>
        <w:left w:val="none" w:sz="0" w:space="0" w:color="auto"/>
        <w:bottom w:val="none" w:sz="0" w:space="0" w:color="auto"/>
        <w:right w:val="none" w:sz="0" w:space="0" w:color="auto"/>
      </w:divBdr>
    </w:div>
    <w:div w:id="9537076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8-AH_Qingdao\R2-17xxxxx%20-%20Contribution%20Template%20Qingda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5NUHHDQN7SK2-1-176588</_dlc_DocId>
    <_dlc_DocIdUrl xmlns="08b2df90-05d3-4030-90d4-c9feeb4a1cd9">
      <Url>https://ericoll.internal.ericsson.com/sites/star/_layouts/DocIdRedir.aspx?ID=5NUHHDQN7SK2-1-176588</Url>
      <Description>5NUHHDQN7SK2-1-176588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71244-FFCE-47DB-BC7D-9E67D589BCE9}"/>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3DA797DC-3D32-4296-8F51-6830EED85D0C}"/>
</file>

<file path=customXml/itemProps4.xml><?xml version="1.0" encoding="utf-8"?>
<ds:datastoreItem xmlns:ds="http://schemas.openxmlformats.org/officeDocument/2006/customXml" ds:itemID="{58C401DA-2EB1-4212-86E7-17736AFF2DD5}"/>
</file>

<file path=customXml/itemProps5.xml><?xml version="1.0" encoding="utf-8"?>
<ds:datastoreItem xmlns:ds="http://schemas.openxmlformats.org/officeDocument/2006/customXml" ds:itemID="{C90B8FA5-A8F6-4AB4-9375-C58090593DAE}"/>
</file>

<file path=customXml/itemProps6.xml><?xml version="1.0" encoding="utf-8"?>
<ds:datastoreItem xmlns:ds="http://schemas.openxmlformats.org/officeDocument/2006/customXml" ds:itemID="{88266509-B1E4-4888-9E1A-E6AFEB962C08}"/>
</file>

<file path=customXml/itemProps7.xml><?xml version="1.0" encoding="utf-8"?>
<ds:datastoreItem xmlns:ds="http://schemas.openxmlformats.org/officeDocument/2006/customXml" ds:itemID="{776FA3A2-96AA-DF4A-AFE9-EA2A81013CAA}"/>
</file>

<file path=docProps/app.xml><?xml version="1.0" encoding="utf-8"?>
<Properties xmlns="http://schemas.openxmlformats.org/officeDocument/2006/extended-properties" xmlns:vt="http://schemas.openxmlformats.org/officeDocument/2006/docPropsVTypes">
  <Template>W:\Documents\3GPP\RAN2\98-AH_Qingdao\R2-17xxxxx - Contribution Template Qingdao.dotx</Template>
  <TotalTime>0</TotalTime>
  <Pages>7</Pages>
  <Words>2417</Words>
  <Characters>13780</Characters>
  <Application>Microsoft Macintosh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2017-05-31T13:48:00Z</dcterms:created>
  <dcterms:modified xsi:type="dcterms:W3CDTF">2017-06-16T19:58:00Z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ba1313cd-9902-4ca2-86e1-56000745a19e</vt:lpwstr>
  </property>
</Properties>
</file>